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3F486" w14:textId="7C6216E4" w:rsidR="00AE61CC" w:rsidRPr="00505E3A" w:rsidRDefault="00AE61CC" w:rsidP="001D2512">
      <w:pPr>
        <w:pStyle w:val="CRCoverPage"/>
        <w:tabs>
          <w:tab w:val="right" w:pos="9639"/>
        </w:tabs>
        <w:spacing w:after="0"/>
        <w:rPr>
          <w:rFonts w:asciiTheme="minorBidi" w:hAnsiTheme="minorBidi" w:cstheme="minorBidi"/>
          <w:b/>
          <w:i/>
          <w:noProof/>
          <w:sz w:val="28"/>
        </w:rPr>
      </w:pPr>
      <w:r w:rsidRPr="00505E3A">
        <w:rPr>
          <w:rFonts w:asciiTheme="minorBidi" w:hAnsiTheme="minorBidi" w:cstheme="minorBidi"/>
          <w:b/>
          <w:noProof/>
          <w:sz w:val="24"/>
        </w:rPr>
        <w:t>3GPP TSG-RAN WG4</w:t>
      </w:r>
      <w:r w:rsidRPr="00505E3A">
        <w:rPr>
          <w:rFonts w:asciiTheme="minorBidi" w:hAnsiTheme="minorBidi" w:cstheme="minorBidi"/>
        </w:rPr>
        <w:fldChar w:fldCharType="begin"/>
      </w:r>
      <w:r w:rsidRPr="00505E3A">
        <w:rPr>
          <w:rFonts w:asciiTheme="minorBidi" w:hAnsiTheme="minorBidi" w:cstheme="minorBidi"/>
        </w:rPr>
        <w:instrText xml:space="preserve"> DOCPROPERTY  TSG/WGRef  \* MERGEFORMAT </w:instrText>
      </w:r>
      <w:r w:rsidRPr="00505E3A">
        <w:rPr>
          <w:rFonts w:asciiTheme="minorBidi" w:hAnsiTheme="minorBidi" w:cstheme="minorBidi"/>
        </w:rPr>
        <w:fldChar w:fldCharType="end"/>
      </w:r>
      <w:r w:rsidRPr="00505E3A">
        <w:rPr>
          <w:rFonts w:asciiTheme="minorBidi" w:hAnsiTheme="minorBidi" w:cstheme="minorBidi"/>
          <w:b/>
          <w:noProof/>
          <w:sz w:val="24"/>
        </w:rPr>
        <w:t xml:space="preserve"> Meeting #110</w:t>
      </w:r>
      <w:r w:rsidRPr="00505E3A">
        <w:rPr>
          <w:rFonts w:asciiTheme="minorBidi" w:hAnsiTheme="minorBidi" w:cstheme="minorBidi"/>
          <w:b/>
          <w:i/>
          <w:noProof/>
          <w:sz w:val="28"/>
        </w:rPr>
        <w:tab/>
      </w:r>
      <w:bookmarkStart w:id="0" w:name="_GoBack"/>
      <w:r w:rsidR="001D2512" w:rsidRPr="001D2512">
        <w:rPr>
          <w:rFonts w:asciiTheme="minorBidi" w:hAnsiTheme="minorBidi" w:cstheme="minorBidi"/>
          <w:b/>
          <w:iCs/>
          <w:noProof/>
          <w:sz w:val="28"/>
        </w:rPr>
        <w:t>R4-2402602</w:t>
      </w:r>
      <w:bookmarkEnd w:id="0"/>
    </w:p>
    <w:p w14:paraId="4D888C00" w14:textId="77777777" w:rsidR="00AE61CC" w:rsidRPr="00505E3A" w:rsidRDefault="00AE61CC" w:rsidP="0040355A">
      <w:pPr>
        <w:pStyle w:val="CRCoverPage"/>
        <w:outlineLvl w:val="0"/>
        <w:rPr>
          <w:rFonts w:asciiTheme="minorBidi" w:hAnsiTheme="minorBidi" w:cstheme="minorBidi"/>
          <w:b/>
          <w:noProof/>
          <w:sz w:val="24"/>
        </w:rPr>
      </w:pPr>
      <w:r w:rsidRPr="00505E3A">
        <w:rPr>
          <w:rFonts w:asciiTheme="minorBidi" w:hAnsiTheme="minorBidi" w:cstheme="minorBidi"/>
          <w:b/>
          <w:noProof/>
          <w:sz w:val="24"/>
        </w:rPr>
        <w:fldChar w:fldCharType="begin"/>
      </w:r>
      <w:r w:rsidRPr="00505E3A">
        <w:rPr>
          <w:rFonts w:asciiTheme="minorBidi" w:hAnsiTheme="minorBidi" w:cstheme="minorBidi"/>
          <w:b/>
          <w:noProof/>
          <w:sz w:val="24"/>
        </w:rPr>
        <w:instrText xml:space="preserve"> DOCPROPERTY  Location  \* MERGEFORMAT </w:instrText>
      </w:r>
      <w:r w:rsidRPr="00505E3A">
        <w:rPr>
          <w:rFonts w:asciiTheme="minorBidi" w:hAnsiTheme="minorBidi" w:cstheme="minorBidi"/>
          <w:b/>
          <w:noProof/>
          <w:sz w:val="24"/>
        </w:rPr>
        <w:fldChar w:fldCharType="separate"/>
      </w:r>
      <w:r w:rsidRPr="00505E3A">
        <w:rPr>
          <w:rFonts w:asciiTheme="minorBidi" w:hAnsiTheme="minorBidi" w:cstheme="minorBidi"/>
          <w:b/>
          <w:noProof/>
          <w:sz w:val="24"/>
        </w:rPr>
        <w:t>Athens</w:t>
      </w:r>
      <w:r w:rsidRPr="00505E3A">
        <w:rPr>
          <w:rFonts w:asciiTheme="minorBidi" w:hAnsiTheme="minorBidi" w:cstheme="minorBidi"/>
          <w:b/>
          <w:noProof/>
          <w:sz w:val="24"/>
        </w:rPr>
        <w:fldChar w:fldCharType="end"/>
      </w:r>
      <w:r w:rsidRPr="00505E3A">
        <w:rPr>
          <w:rFonts w:asciiTheme="minorBidi" w:hAnsiTheme="minorBidi" w:cstheme="minorBidi"/>
          <w:b/>
          <w:noProof/>
          <w:sz w:val="24"/>
        </w:rPr>
        <w:t>, Greece, 26</w:t>
      </w:r>
      <w:r w:rsidRPr="00505E3A">
        <w:rPr>
          <w:rFonts w:asciiTheme="minorBidi" w:hAnsiTheme="minorBidi" w:cstheme="minorBidi"/>
          <w:b/>
          <w:noProof/>
          <w:sz w:val="24"/>
          <w:vertAlign w:val="superscript"/>
        </w:rPr>
        <w:t>th</w:t>
      </w:r>
      <w:r w:rsidRPr="00505E3A">
        <w:rPr>
          <w:rFonts w:asciiTheme="minorBidi" w:hAnsiTheme="minorBidi" w:cstheme="minorBidi"/>
          <w:b/>
          <w:noProof/>
          <w:sz w:val="24"/>
        </w:rPr>
        <w:t xml:space="preserve"> Feb – 1</w:t>
      </w:r>
      <w:r w:rsidRPr="00505E3A">
        <w:rPr>
          <w:rFonts w:asciiTheme="minorBidi" w:hAnsiTheme="minorBidi" w:cstheme="minorBidi"/>
          <w:b/>
          <w:noProof/>
          <w:sz w:val="24"/>
          <w:vertAlign w:val="superscript"/>
        </w:rPr>
        <w:t>st</w:t>
      </w:r>
      <w:r w:rsidRPr="00505E3A">
        <w:rPr>
          <w:rFonts w:asciiTheme="minorBidi" w:hAnsiTheme="minorBidi" w:cstheme="minorBidi"/>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2E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AC5FA" w:rsidR="001E41F3" w:rsidRPr="00D643C5" w:rsidRDefault="00D643C5" w:rsidP="00D643C5">
            <w:pPr>
              <w:pStyle w:val="CRCoverPage"/>
              <w:spacing w:after="0"/>
              <w:rPr>
                <w:b/>
                <w:noProof/>
                <w:sz w:val="28"/>
                <w:lang w:val="en-US"/>
              </w:rPr>
            </w:pPr>
            <w:r>
              <w:rPr>
                <w:b/>
                <w:noProof/>
                <w:sz w:val="28"/>
                <w:lang w:val="en-US"/>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AAB35" w:rsidR="001E41F3" w:rsidRPr="00410371" w:rsidRDefault="00D643C5" w:rsidP="00E13F3D">
            <w:pPr>
              <w:pStyle w:val="CRCoverPage"/>
              <w:spacing w:after="0"/>
              <w:jc w:val="center"/>
              <w:rPr>
                <w:b/>
                <w:noProof/>
              </w:rPr>
            </w:pPr>
            <w:r>
              <w:rPr>
                <w:rFonts w:hint="cs"/>
                <w:b/>
                <w:noProof/>
                <w:rtl/>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73FA2" w:rsidR="001E41F3" w:rsidRPr="00410371" w:rsidRDefault="00E52EF5" w:rsidP="00D64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5BFD">
              <w:rPr>
                <w:b/>
                <w:noProof/>
                <w:sz w:val="28"/>
              </w:rPr>
              <w:t>18.</w:t>
            </w:r>
            <w:r w:rsidR="00D643C5">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F3C74" w:rsidR="00F25D98" w:rsidRDefault="006D65EB"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1616C" w14:paraId="58300953" w14:textId="77777777" w:rsidTr="00547111">
        <w:tc>
          <w:tcPr>
            <w:tcW w:w="1843" w:type="dxa"/>
            <w:tcBorders>
              <w:top w:val="single" w:sz="4" w:space="0" w:color="auto"/>
              <w:left w:val="single" w:sz="4" w:space="0" w:color="auto"/>
            </w:tcBorders>
          </w:tcPr>
          <w:p w14:paraId="05B2F3A2" w14:textId="77777777" w:rsidR="0001616C" w:rsidRDefault="0001616C" w:rsidP="00016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41BDB" w:rsidR="0001616C" w:rsidRDefault="00AE61CC" w:rsidP="00AE61CC">
            <w:pPr>
              <w:pStyle w:val="CRCoverPage"/>
              <w:spacing w:after="0"/>
              <w:ind w:left="100"/>
              <w:rPr>
                <w:noProof/>
              </w:rPr>
            </w:pPr>
            <w:r>
              <w:t>draft</w:t>
            </w:r>
            <w:r w:rsidR="0001616C" w:rsidRPr="009425CF">
              <w:t xml:space="preserve"> CR for</w:t>
            </w:r>
            <w:r>
              <w:t xml:space="preserve"> </w:t>
            </w:r>
            <w:r w:rsidRPr="009425CF">
              <w:t>TS 38.101-3</w:t>
            </w:r>
            <w:r>
              <w:t>:</w:t>
            </w:r>
            <w:r w:rsidR="0001616C" w:rsidRPr="009425CF">
              <w:t xml:space="preserve"> DC_R18_xBLTE_2BNR_yDL2UL</w:t>
            </w:r>
            <w:r w:rsidR="005C2081">
              <w:t xml:space="preserve"> with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D9E6D" w:rsidR="001E41F3" w:rsidRPr="00D643C5" w:rsidRDefault="00D643C5">
            <w:pPr>
              <w:pStyle w:val="CRCoverPage"/>
              <w:spacing w:after="0"/>
              <w:ind w:left="100"/>
              <w:rPr>
                <w:noProof/>
                <w:lang w:val="fr-FR"/>
              </w:rPr>
            </w:pPr>
            <w:r>
              <w:rPr>
                <w:noProof/>
              </w:rPr>
              <w:t>Hu</w:t>
            </w:r>
            <w:r>
              <w:rPr>
                <w:noProof/>
                <w:lang w:val="fr-FR"/>
              </w:rPr>
              <w:t>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85B9C" w:rsidR="001E41F3" w:rsidRDefault="006D65EB" w:rsidP="00547111">
            <w:pPr>
              <w:pStyle w:val="CRCoverPage"/>
              <w:spacing w:after="0"/>
              <w:ind w:left="100"/>
              <w:rPr>
                <w:noProof/>
              </w:rPr>
            </w:pPr>
            <w:r>
              <w:rPr>
                <w:rFonts w:hint="eastAsia"/>
                <w:lang w:eastAsia="ko-KR"/>
              </w:rPr>
              <w:t>R</w:t>
            </w:r>
            <w:r>
              <w:rPr>
                <w:lang w:eastAsia="ko-KR"/>
              </w:rPr>
              <w:t>4</w:t>
            </w:r>
            <w:r w:rsidR="0044087C">
              <w:fldChar w:fldCharType="begin"/>
            </w:r>
            <w:r w:rsidR="0044087C">
              <w:instrText xml:space="preserve"> DOCPROPERTY  SourceIfTsg  \* MERGEFORMAT </w:instrText>
            </w:r>
            <w:r w:rsidR="004408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273A22" w:rsidRDefault="00E52EF5">
            <w:pPr>
              <w:pStyle w:val="CRCoverPage"/>
              <w:spacing w:after="0"/>
              <w:ind w:left="100"/>
              <w:rPr>
                <w:noProof/>
                <w:lang w:val="fr-FR"/>
              </w:rPr>
            </w:pPr>
            <w:r>
              <w:rPr>
                <w:noProof/>
              </w:rPr>
              <w:fldChar w:fldCharType="begin"/>
            </w:r>
            <w:r w:rsidRPr="00273A22">
              <w:rPr>
                <w:noProof/>
                <w:lang w:val="fr-FR"/>
              </w:rPr>
              <w:instrText xml:space="preserve"> DOCPROPERTY  RelatedWis  \* MERGEFORMAT </w:instrText>
            </w:r>
            <w:r>
              <w:rPr>
                <w:noProof/>
              </w:rPr>
              <w:fldChar w:fldCharType="separate"/>
            </w:r>
            <w:r w:rsidR="00E13F3D" w:rsidRPr="00273A22">
              <w:rPr>
                <w:noProof/>
                <w:lang w:val="fr-FR"/>
              </w:rPr>
              <w:t>DC_R18_xBLTE_2BNR_yDL2UL-Core</w:t>
            </w:r>
            <w:r>
              <w:rPr>
                <w:noProof/>
              </w:rPr>
              <w:fldChar w:fldCharType="end"/>
            </w:r>
          </w:p>
        </w:tc>
        <w:tc>
          <w:tcPr>
            <w:tcW w:w="567" w:type="dxa"/>
            <w:tcBorders>
              <w:left w:val="nil"/>
            </w:tcBorders>
          </w:tcPr>
          <w:p w14:paraId="61A86BCF" w14:textId="77777777" w:rsidR="001E41F3" w:rsidRPr="00273A22"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D4A67" w:rsidR="001E41F3" w:rsidRDefault="00E52EF5" w:rsidP="00D643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25BFD">
              <w:rPr>
                <w:noProof/>
              </w:rPr>
              <w:t>202</w:t>
            </w:r>
            <w:r w:rsidR="00D643C5">
              <w:rPr>
                <w:noProof/>
              </w:rPr>
              <w:t>4-02</w:t>
            </w:r>
            <w:r w:rsidR="00D24991">
              <w:rPr>
                <w:noProof/>
              </w:rPr>
              <w:t>-</w:t>
            </w:r>
            <w:r>
              <w:rPr>
                <w:noProof/>
              </w:rPr>
              <w:fldChar w:fldCharType="end"/>
            </w:r>
            <w:r w:rsidR="00D643C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2E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2E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14153" w:rsidR="001E41F3" w:rsidRDefault="00345868" w:rsidP="00AF22A3">
            <w:pPr>
              <w:pStyle w:val="CRCoverPage"/>
              <w:spacing w:after="0"/>
              <w:ind w:left="100"/>
              <w:rPr>
                <w:noProof/>
              </w:rPr>
            </w:pPr>
            <w:r>
              <w:rPr>
                <w:noProof/>
              </w:rPr>
              <w:t>I</w:t>
            </w:r>
            <w:r w:rsidR="00D643C5">
              <w:rPr>
                <w:noProof/>
              </w:rPr>
              <w:t>ntroduce the below mentioned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5BF8" w14:paraId="21016551" w14:textId="77777777" w:rsidTr="00547111">
        <w:tc>
          <w:tcPr>
            <w:tcW w:w="2694" w:type="dxa"/>
            <w:gridSpan w:val="2"/>
            <w:tcBorders>
              <w:left w:val="single" w:sz="4" w:space="0" w:color="auto"/>
            </w:tcBorders>
          </w:tcPr>
          <w:p w14:paraId="49433147" w14:textId="77777777" w:rsidR="00455BF8" w:rsidRDefault="00455BF8" w:rsidP="00455B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AE79C" w14:textId="401535CF" w:rsidR="00455BF8" w:rsidRDefault="00345868" w:rsidP="00455BF8">
            <w:pPr>
              <w:pStyle w:val="CRCoverPage"/>
              <w:spacing w:after="0"/>
              <w:ind w:left="100"/>
              <w:rPr>
                <w:ins w:id="2" w:author="Mohammad ABDI ABYANEH" w:date="2024-02-19T16:18:00Z"/>
                <w:noProof/>
              </w:rPr>
            </w:pPr>
            <w:r>
              <w:rPr>
                <w:noProof/>
              </w:rPr>
              <w:t>I</w:t>
            </w:r>
            <w:r w:rsidR="00D643C5">
              <w:rPr>
                <w:noProof/>
              </w:rPr>
              <w:t>ntroduce the below mentioned band combinations :</w:t>
            </w:r>
          </w:p>
          <w:p w14:paraId="21B4EA27" w14:textId="396CCBC7" w:rsidR="0040355A" w:rsidRDefault="0040355A" w:rsidP="00455BF8">
            <w:pPr>
              <w:pStyle w:val="CRCoverPage"/>
              <w:spacing w:after="0"/>
              <w:ind w:left="100"/>
              <w:rPr>
                <w:noProof/>
              </w:rPr>
            </w:pPr>
            <w:r w:rsidRPr="0040355A">
              <w:rPr>
                <w:noProof/>
              </w:rPr>
              <w:t>DC_n3A-n77(2A)-n257A/ G/H/I/J/K/L/M_1A</w:t>
            </w:r>
          </w:p>
          <w:p w14:paraId="1AA5A0FD" w14:textId="0F3AD935" w:rsidR="00A972A9" w:rsidRDefault="00A972A9" w:rsidP="00455BF8">
            <w:pPr>
              <w:pStyle w:val="CRCoverPage"/>
              <w:spacing w:after="0"/>
              <w:ind w:left="100"/>
              <w:rPr>
                <w:noProof/>
              </w:rPr>
            </w:pPr>
            <w:r w:rsidRPr="00A972A9">
              <w:rPr>
                <w:noProof/>
              </w:rPr>
              <w:t>DC_n3A-n77(2A)-n257A</w:t>
            </w:r>
            <w:r>
              <w:rPr>
                <w:noProof/>
              </w:rPr>
              <w:t>/ G/H/I/J/K/L/M</w:t>
            </w:r>
            <w:r w:rsidRPr="00A972A9">
              <w:rPr>
                <w:noProof/>
              </w:rPr>
              <w:t>_1A</w:t>
            </w:r>
          </w:p>
          <w:p w14:paraId="44B3981C" w14:textId="558494D2" w:rsidR="00A5625E" w:rsidRDefault="00A5625E" w:rsidP="00455BF8">
            <w:pPr>
              <w:pStyle w:val="CRCoverPage"/>
              <w:spacing w:after="0"/>
              <w:ind w:left="100"/>
              <w:rPr>
                <w:noProof/>
              </w:rPr>
            </w:pPr>
            <w:r w:rsidRPr="00A5625E">
              <w:rPr>
                <w:noProof/>
              </w:rPr>
              <w:t>DC_3(n)AA-n257A</w:t>
            </w:r>
            <w:r>
              <w:rPr>
                <w:noProof/>
              </w:rPr>
              <w:t>/G/H/I/J/K/L/M</w:t>
            </w:r>
          </w:p>
          <w:p w14:paraId="110E619B" w14:textId="3D5F9988" w:rsidR="002C6C4E" w:rsidRDefault="002C6C4E" w:rsidP="002C6C4E">
            <w:pPr>
              <w:pStyle w:val="CRCoverPage"/>
              <w:spacing w:after="0"/>
              <w:ind w:left="100"/>
              <w:rPr>
                <w:noProof/>
              </w:rPr>
            </w:pPr>
            <w:r w:rsidRPr="002C6C4E">
              <w:rPr>
                <w:noProof/>
              </w:rPr>
              <w:t>DC_n3A-n257</w:t>
            </w:r>
            <w:r>
              <w:rPr>
                <w:noProof/>
              </w:rPr>
              <w:t>G/H/I/J/K/L/M</w:t>
            </w:r>
            <w:r w:rsidRPr="002C6C4E">
              <w:rPr>
                <w:noProof/>
              </w:rPr>
              <w:t>_1A</w:t>
            </w:r>
          </w:p>
          <w:p w14:paraId="471AE3ED" w14:textId="078148DA" w:rsidR="002C6C4E" w:rsidRDefault="002C6C4E" w:rsidP="00F67DBD">
            <w:pPr>
              <w:pStyle w:val="CRCoverPage"/>
              <w:spacing w:after="0"/>
              <w:ind w:left="100"/>
              <w:rPr>
                <w:noProof/>
              </w:rPr>
            </w:pPr>
            <w:r w:rsidRPr="002C6C4E">
              <w:rPr>
                <w:noProof/>
              </w:rPr>
              <w:t>DC_n3A-n257</w:t>
            </w:r>
            <w:r>
              <w:rPr>
                <w:noProof/>
              </w:rPr>
              <w:t>G/H/I/J/K/L/M</w:t>
            </w:r>
            <w:r w:rsidRPr="002C6C4E">
              <w:rPr>
                <w:noProof/>
              </w:rPr>
              <w:t>_</w:t>
            </w:r>
            <w:r w:rsidR="00F67DBD">
              <w:rPr>
                <w:noProof/>
              </w:rPr>
              <w:t>8</w:t>
            </w:r>
            <w:r w:rsidRPr="002C6C4E">
              <w:rPr>
                <w:noProof/>
              </w:rPr>
              <w:t>A</w:t>
            </w:r>
          </w:p>
          <w:p w14:paraId="634B94E3" w14:textId="7DCEF914" w:rsidR="004F11F1" w:rsidRDefault="00F67DBD" w:rsidP="004F11F1">
            <w:pPr>
              <w:pStyle w:val="CRCoverPage"/>
              <w:spacing w:after="0"/>
              <w:ind w:left="100"/>
              <w:rPr>
                <w:noProof/>
              </w:rPr>
            </w:pPr>
            <w:r>
              <w:rPr>
                <w:noProof/>
              </w:rPr>
              <w:t>DC_n8A-n257A/G/H/I/J/K/L/M_1</w:t>
            </w:r>
            <w:r w:rsidR="004F11F1">
              <w:rPr>
                <w:noProof/>
              </w:rPr>
              <w:t>A</w:t>
            </w:r>
          </w:p>
          <w:p w14:paraId="01AA8F3B" w14:textId="1C7325F6" w:rsidR="00D643C5" w:rsidRDefault="00D643C5" w:rsidP="00D643C5">
            <w:pPr>
              <w:pStyle w:val="CRCoverPage"/>
              <w:spacing w:after="0"/>
              <w:ind w:left="100"/>
              <w:rPr>
                <w:noProof/>
              </w:rPr>
            </w:pPr>
            <w:r>
              <w:rPr>
                <w:noProof/>
              </w:rPr>
              <w:t>DC_n8A-n257A/G/H/I/J/K/L/M_3A</w:t>
            </w:r>
          </w:p>
          <w:p w14:paraId="19588FD3" w14:textId="77777777" w:rsidR="008413C1" w:rsidRDefault="008413C1" w:rsidP="00D643C5">
            <w:pPr>
              <w:pStyle w:val="CRCoverPage"/>
              <w:spacing w:after="0"/>
              <w:ind w:left="100"/>
              <w:rPr>
                <w:noProof/>
              </w:rPr>
            </w:pPr>
          </w:p>
          <w:p w14:paraId="0C9256FC" w14:textId="1F985C55" w:rsidR="008413C1" w:rsidRDefault="0040355A" w:rsidP="008413C1">
            <w:pPr>
              <w:spacing w:after="0"/>
              <w:rPr>
                <w:rFonts w:ascii="Arial" w:hAnsi="Arial" w:cs="Arial"/>
                <w:color w:val="000000"/>
                <w:sz w:val="18"/>
                <w:szCs w:val="18"/>
                <w:lang w:val="en-US" w:eastAsia="zh-CN"/>
              </w:rPr>
            </w:pPr>
            <w:r>
              <w:rPr>
                <w:rFonts w:ascii="Arial" w:hAnsi="Arial" w:cs="Arial"/>
                <w:color w:val="000000"/>
                <w:sz w:val="18"/>
                <w:szCs w:val="18"/>
              </w:rPr>
              <w:t xml:space="preserve">  </w:t>
            </w:r>
            <w:r w:rsidR="008413C1">
              <w:rPr>
                <w:rFonts w:ascii="Arial" w:hAnsi="Arial" w:cs="Arial"/>
                <w:color w:val="000000"/>
                <w:sz w:val="18"/>
                <w:szCs w:val="18"/>
              </w:rPr>
              <w:t>DC_n8A-n257</w:t>
            </w:r>
            <w:r w:rsidR="00383F8E">
              <w:rPr>
                <w:rFonts w:ascii="Arial" w:hAnsi="Arial" w:cs="Arial"/>
                <w:color w:val="000000"/>
                <w:sz w:val="18"/>
                <w:szCs w:val="18"/>
              </w:rPr>
              <w:t>A/G/H/I/J/K/L/M</w:t>
            </w:r>
            <w:r w:rsidR="008413C1">
              <w:rPr>
                <w:rFonts w:ascii="Arial" w:hAnsi="Arial" w:cs="Arial"/>
                <w:color w:val="000000"/>
                <w:sz w:val="18"/>
                <w:szCs w:val="18"/>
              </w:rPr>
              <w:t>_1A-3A</w:t>
            </w:r>
          </w:p>
          <w:p w14:paraId="75925DB4" w14:textId="77777777" w:rsidR="008413C1" w:rsidRDefault="008413C1" w:rsidP="00D643C5">
            <w:pPr>
              <w:pStyle w:val="CRCoverPage"/>
              <w:spacing w:after="0"/>
              <w:ind w:left="100"/>
              <w:rPr>
                <w:noProof/>
              </w:rPr>
            </w:pPr>
          </w:p>
          <w:p w14:paraId="31C656EC" w14:textId="08840119" w:rsidR="00D643C5" w:rsidRDefault="00D643C5" w:rsidP="00D643C5">
            <w:pPr>
              <w:pStyle w:val="CRCoverPage"/>
              <w:spacing w:after="0"/>
              <w:ind w:left="100"/>
              <w:rPr>
                <w:noProof/>
              </w:rPr>
            </w:pPr>
          </w:p>
        </w:tc>
      </w:tr>
      <w:tr w:rsidR="00455BF8" w14:paraId="1F886379" w14:textId="77777777" w:rsidTr="00547111">
        <w:tc>
          <w:tcPr>
            <w:tcW w:w="2694" w:type="dxa"/>
            <w:gridSpan w:val="2"/>
            <w:tcBorders>
              <w:left w:val="single" w:sz="4" w:space="0" w:color="auto"/>
            </w:tcBorders>
          </w:tcPr>
          <w:p w14:paraId="4D989623" w14:textId="2814066B" w:rsidR="00455BF8" w:rsidRDefault="00455BF8" w:rsidP="00455BF8">
            <w:pPr>
              <w:pStyle w:val="CRCoverPage"/>
              <w:spacing w:after="0"/>
              <w:rPr>
                <w:b/>
                <w:i/>
                <w:noProof/>
                <w:sz w:val="8"/>
                <w:szCs w:val="8"/>
              </w:rPr>
            </w:pPr>
          </w:p>
        </w:tc>
        <w:tc>
          <w:tcPr>
            <w:tcW w:w="6946" w:type="dxa"/>
            <w:gridSpan w:val="9"/>
            <w:tcBorders>
              <w:right w:val="single" w:sz="4" w:space="0" w:color="auto"/>
            </w:tcBorders>
          </w:tcPr>
          <w:p w14:paraId="71C4A204" w14:textId="77777777" w:rsidR="00455BF8" w:rsidRDefault="00455BF8" w:rsidP="00455BF8">
            <w:pPr>
              <w:pStyle w:val="CRCoverPage"/>
              <w:spacing w:after="0"/>
              <w:rPr>
                <w:noProof/>
                <w:sz w:val="8"/>
                <w:szCs w:val="8"/>
              </w:rPr>
            </w:pPr>
          </w:p>
        </w:tc>
      </w:tr>
      <w:tr w:rsidR="00455BF8" w14:paraId="678D7BF9" w14:textId="77777777" w:rsidTr="00547111">
        <w:tc>
          <w:tcPr>
            <w:tcW w:w="2694" w:type="dxa"/>
            <w:gridSpan w:val="2"/>
            <w:tcBorders>
              <w:left w:val="single" w:sz="4" w:space="0" w:color="auto"/>
              <w:bottom w:val="single" w:sz="4" w:space="0" w:color="auto"/>
            </w:tcBorders>
          </w:tcPr>
          <w:p w14:paraId="4E5CE1B6" w14:textId="77777777" w:rsidR="00455BF8" w:rsidRDefault="00455BF8" w:rsidP="00455B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D571" w:rsidR="00455BF8" w:rsidRDefault="00455BF8" w:rsidP="00455BF8">
            <w:pPr>
              <w:pStyle w:val="CRCoverPage"/>
              <w:spacing w:after="0"/>
              <w:ind w:left="100"/>
              <w:rPr>
                <w:noProof/>
              </w:rPr>
            </w:pPr>
            <w:proofErr w:type="gramStart"/>
            <w:r w:rsidRPr="0040439B">
              <w:rPr>
                <w:lang w:eastAsia="fi-FI"/>
              </w:rPr>
              <w:t>new</w:t>
            </w:r>
            <w:proofErr w:type="gramEnd"/>
            <w:r w:rsidRPr="0040439B">
              <w:rPr>
                <w:lang w:eastAsia="fi-FI"/>
              </w:rPr>
              <w:t xml:space="preserve"> </w:t>
            </w:r>
            <w:r w:rsidRPr="0040439B">
              <w:rPr>
                <w:noProof/>
              </w:rPr>
              <w:t>configurations are not included</w:t>
            </w:r>
            <w:r w:rsidRPr="0040439B">
              <w:rPr>
                <w:rFonts w:hint="eastAsia"/>
                <w:noProof/>
                <w:lang w:eastAsia="ko-KR"/>
              </w:rPr>
              <w:t xml:space="preserve"> in Rel-1</w:t>
            </w:r>
            <w:r w:rsidRPr="0040439B">
              <w:rPr>
                <w:noProof/>
                <w:lang w:eastAsia="ko-KR"/>
              </w:rPr>
              <w:t>8</w:t>
            </w:r>
            <w:r w:rsidRPr="0040439B">
              <w:rPr>
                <w:rFonts w:hint="eastAsia"/>
                <w:noProof/>
                <w:lang w:eastAsia="ko-KR"/>
              </w:rPr>
              <w:t>.</w:t>
            </w:r>
          </w:p>
        </w:tc>
      </w:tr>
      <w:tr w:rsidR="00455BF8" w14:paraId="034AF533" w14:textId="77777777" w:rsidTr="00547111">
        <w:tc>
          <w:tcPr>
            <w:tcW w:w="2694" w:type="dxa"/>
            <w:gridSpan w:val="2"/>
          </w:tcPr>
          <w:p w14:paraId="39D9EB5B" w14:textId="77777777" w:rsidR="00455BF8" w:rsidRDefault="00455BF8" w:rsidP="00455BF8">
            <w:pPr>
              <w:pStyle w:val="CRCoverPage"/>
              <w:spacing w:after="0"/>
              <w:rPr>
                <w:b/>
                <w:i/>
                <w:noProof/>
                <w:sz w:val="8"/>
                <w:szCs w:val="8"/>
              </w:rPr>
            </w:pPr>
          </w:p>
        </w:tc>
        <w:tc>
          <w:tcPr>
            <w:tcW w:w="6946" w:type="dxa"/>
            <w:gridSpan w:val="9"/>
          </w:tcPr>
          <w:p w14:paraId="7826CB1C" w14:textId="77777777" w:rsidR="00455BF8" w:rsidRDefault="00455BF8" w:rsidP="00455BF8">
            <w:pPr>
              <w:pStyle w:val="CRCoverPage"/>
              <w:spacing w:after="0"/>
              <w:rPr>
                <w:noProof/>
                <w:sz w:val="8"/>
                <w:szCs w:val="8"/>
              </w:rPr>
            </w:pPr>
          </w:p>
        </w:tc>
      </w:tr>
      <w:tr w:rsidR="00455BF8" w:rsidRPr="00531F40" w14:paraId="6A17D7AC" w14:textId="77777777" w:rsidTr="00547111">
        <w:tc>
          <w:tcPr>
            <w:tcW w:w="2694" w:type="dxa"/>
            <w:gridSpan w:val="2"/>
            <w:tcBorders>
              <w:top w:val="single" w:sz="4" w:space="0" w:color="auto"/>
              <w:left w:val="single" w:sz="4" w:space="0" w:color="auto"/>
            </w:tcBorders>
          </w:tcPr>
          <w:p w14:paraId="6DAD5B19" w14:textId="77777777" w:rsidR="00455BF8" w:rsidRDefault="00455BF8" w:rsidP="00455B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CC219" w:rsidR="00455BF8" w:rsidRDefault="00AE61CC" w:rsidP="00455BF8">
            <w:pPr>
              <w:pStyle w:val="CRCoverPage"/>
              <w:spacing w:after="0"/>
              <w:ind w:left="100"/>
              <w:rPr>
                <w:noProof/>
              </w:rPr>
            </w:pPr>
            <w:r w:rsidRPr="00EF5447">
              <w:t>5.5B.5a.2</w:t>
            </w:r>
            <w:r w:rsidR="008413C1">
              <w:t xml:space="preserve">, </w:t>
            </w:r>
            <w:r w:rsidR="008413C1" w:rsidRPr="00EF5447">
              <w:t>5.5B.5a.</w:t>
            </w:r>
            <w:r w:rsidR="008413C1">
              <w:t>3</w:t>
            </w:r>
          </w:p>
        </w:tc>
      </w:tr>
      <w:tr w:rsidR="00455BF8" w14:paraId="56E1E6C3" w14:textId="77777777" w:rsidTr="00547111">
        <w:tc>
          <w:tcPr>
            <w:tcW w:w="2694" w:type="dxa"/>
            <w:gridSpan w:val="2"/>
            <w:tcBorders>
              <w:left w:val="single" w:sz="4" w:space="0" w:color="auto"/>
            </w:tcBorders>
          </w:tcPr>
          <w:p w14:paraId="2FB9DE77" w14:textId="77777777" w:rsidR="00455BF8" w:rsidRDefault="00455BF8" w:rsidP="00455BF8">
            <w:pPr>
              <w:pStyle w:val="CRCoverPage"/>
              <w:spacing w:after="0"/>
              <w:rPr>
                <w:b/>
                <w:i/>
                <w:noProof/>
                <w:sz w:val="8"/>
                <w:szCs w:val="8"/>
              </w:rPr>
            </w:pPr>
          </w:p>
        </w:tc>
        <w:tc>
          <w:tcPr>
            <w:tcW w:w="6946" w:type="dxa"/>
            <w:gridSpan w:val="9"/>
            <w:tcBorders>
              <w:right w:val="single" w:sz="4" w:space="0" w:color="auto"/>
            </w:tcBorders>
          </w:tcPr>
          <w:p w14:paraId="0898542D" w14:textId="77777777" w:rsidR="00455BF8" w:rsidRDefault="00455BF8" w:rsidP="00455BF8">
            <w:pPr>
              <w:pStyle w:val="CRCoverPage"/>
              <w:spacing w:after="0"/>
              <w:rPr>
                <w:noProof/>
                <w:sz w:val="8"/>
                <w:szCs w:val="8"/>
              </w:rPr>
            </w:pPr>
          </w:p>
        </w:tc>
      </w:tr>
      <w:tr w:rsidR="00455BF8" w14:paraId="76F95A8B" w14:textId="77777777" w:rsidTr="00547111">
        <w:tc>
          <w:tcPr>
            <w:tcW w:w="2694" w:type="dxa"/>
            <w:gridSpan w:val="2"/>
            <w:tcBorders>
              <w:left w:val="single" w:sz="4" w:space="0" w:color="auto"/>
            </w:tcBorders>
          </w:tcPr>
          <w:p w14:paraId="335EAB52" w14:textId="77777777" w:rsidR="00455BF8" w:rsidRDefault="00455BF8" w:rsidP="00455B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BF8" w:rsidRDefault="00455BF8" w:rsidP="00455B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BF8" w:rsidRDefault="00455BF8" w:rsidP="00455BF8">
            <w:pPr>
              <w:pStyle w:val="CRCoverPage"/>
              <w:spacing w:after="0"/>
              <w:jc w:val="center"/>
              <w:rPr>
                <w:b/>
                <w:caps/>
                <w:noProof/>
              </w:rPr>
            </w:pPr>
            <w:r>
              <w:rPr>
                <w:b/>
                <w:caps/>
                <w:noProof/>
              </w:rPr>
              <w:t>N</w:t>
            </w:r>
          </w:p>
        </w:tc>
        <w:tc>
          <w:tcPr>
            <w:tcW w:w="2977" w:type="dxa"/>
            <w:gridSpan w:val="4"/>
          </w:tcPr>
          <w:p w14:paraId="304CCBCB" w14:textId="77777777" w:rsidR="00455BF8" w:rsidRDefault="00455BF8" w:rsidP="00455B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BF8" w:rsidRDefault="00455BF8" w:rsidP="00455BF8">
            <w:pPr>
              <w:pStyle w:val="CRCoverPage"/>
              <w:spacing w:after="0"/>
              <w:ind w:left="99"/>
              <w:rPr>
                <w:noProof/>
              </w:rPr>
            </w:pPr>
          </w:p>
        </w:tc>
      </w:tr>
      <w:tr w:rsidR="00455BF8" w14:paraId="34ACE2EB" w14:textId="77777777" w:rsidTr="00547111">
        <w:tc>
          <w:tcPr>
            <w:tcW w:w="2694" w:type="dxa"/>
            <w:gridSpan w:val="2"/>
            <w:tcBorders>
              <w:left w:val="single" w:sz="4" w:space="0" w:color="auto"/>
            </w:tcBorders>
          </w:tcPr>
          <w:p w14:paraId="571382F3" w14:textId="77777777" w:rsidR="00455BF8" w:rsidRDefault="00455BF8" w:rsidP="00455B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BF8" w:rsidRDefault="00455BF8" w:rsidP="00455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57A18" w:rsidR="00455BF8" w:rsidRDefault="00455BF8" w:rsidP="00455BF8">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455BF8" w:rsidRDefault="00455BF8" w:rsidP="00455B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BF8" w:rsidRDefault="00455BF8" w:rsidP="00455BF8">
            <w:pPr>
              <w:pStyle w:val="CRCoverPage"/>
              <w:spacing w:after="0"/>
              <w:ind w:left="99"/>
              <w:rPr>
                <w:noProof/>
              </w:rPr>
            </w:pPr>
            <w:r>
              <w:rPr>
                <w:noProof/>
              </w:rPr>
              <w:t xml:space="preserve">TS/TR ... CR ... </w:t>
            </w:r>
          </w:p>
        </w:tc>
      </w:tr>
      <w:tr w:rsidR="00455BF8" w14:paraId="446DDBAC" w14:textId="77777777" w:rsidTr="00547111">
        <w:tc>
          <w:tcPr>
            <w:tcW w:w="2694" w:type="dxa"/>
            <w:gridSpan w:val="2"/>
            <w:tcBorders>
              <w:left w:val="single" w:sz="4" w:space="0" w:color="auto"/>
            </w:tcBorders>
          </w:tcPr>
          <w:p w14:paraId="678A1AA6" w14:textId="77777777" w:rsidR="00455BF8" w:rsidRDefault="00455BF8" w:rsidP="00455B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9BEBF" w:rsidR="00455BF8" w:rsidRDefault="00455BF8" w:rsidP="00455BF8">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5BF8" w:rsidRDefault="00455BF8" w:rsidP="00455BF8">
            <w:pPr>
              <w:pStyle w:val="CRCoverPage"/>
              <w:spacing w:after="0"/>
              <w:jc w:val="center"/>
              <w:rPr>
                <w:b/>
                <w:caps/>
                <w:noProof/>
              </w:rPr>
            </w:pPr>
          </w:p>
        </w:tc>
        <w:tc>
          <w:tcPr>
            <w:tcW w:w="2977" w:type="dxa"/>
            <w:gridSpan w:val="4"/>
          </w:tcPr>
          <w:p w14:paraId="1A4306D9" w14:textId="77777777" w:rsidR="00455BF8" w:rsidRDefault="00455BF8" w:rsidP="00455B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0DB71F" w:rsidR="00455BF8" w:rsidRDefault="00455BF8" w:rsidP="00455BF8">
            <w:pPr>
              <w:pStyle w:val="CRCoverPage"/>
              <w:spacing w:after="0"/>
              <w:ind w:left="99"/>
              <w:rPr>
                <w:noProof/>
              </w:rPr>
            </w:pPr>
            <w:r>
              <w:rPr>
                <w:noProof/>
              </w:rPr>
              <w:t xml:space="preserve">TS 38.521-3 </w:t>
            </w:r>
          </w:p>
        </w:tc>
      </w:tr>
      <w:tr w:rsidR="00455BF8" w14:paraId="55C714D2" w14:textId="77777777" w:rsidTr="00547111">
        <w:tc>
          <w:tcPr>
            <w:tcW w:w="2694" w:type="dxa"/>
            <w:gridSpan w:val="2"/>
            <w:tcBorders>
              <w:left w:val="single" w:sz="4" w:space="0" w:color="auto"/>
            </w:tcBorders>
          </w:tcPr>
          <w:p w14:paraId="45913E62" w14:textId="77777777" w:rsidR="00455BF8" w:rsidRDefault="00455BF8" w:rsidP="00455B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BF8" w:rsidRDefault="00455BF8" w:rsidP="00455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31132" w:rsidR="00455BF8" w:rsidRDefault="00455BF8" w:rsidP="00455BF8">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455BF8" w:rsidRDefault="00455BF8" w:rsidP="00455B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BF8" w:rsidRDefault="00455BF8" w:rsidP="00455BF8">
            <w:pPr>
              <w:pStyle w:val="CRCoverPage"/>
              <w:spacing w:after="0"/>
              <w:ind w:left="99"/>
              <w:rPr>
                <w:noProof/>
              </w:rPr>
            </w:pPr>
            <w:r>
              <w:rPr>
                <w:noProof/>
              </w:rPr>
              <w:t xml:space="preserve">TS/TR ... CR ... </w:t>
            </w:r>
          </w:p>
        </w:tc>
      </w:tr>
      <w:tr w:rsidR="00455BF8" w14:paraId="60DF82CC" w14:textId="77777777" w:rsidTr="008863B9">
        <w:tc>
          <w:tcPr>
            <w:tcW w:w="2694" w:type="dxa"/>
            <w:gridSpan w:val="2"/>
            <w:tcBorders>
              <w:left w:val="single" w:sz="4" w:space="0" w:color="auto"/>
            </w:tcBorders>
          </w:tcPr>
          <w:p w14:paraId="517696CD" w14:textId="77777777" w:rsidR="00455BF8" w:rsidRDefault="00455BF8" w:rsidP="00455BF8">
            <w:pPr>
              <w:pStyle w:val="CRCoverPage"/>
              <w:spacing w:after="0"/>
              <w:rPr>
                <w:b/>
                <w:i/>
                <w:noProof/>
              </w:rPr>
            </w:pPr>
          </w:p>
        </w:tc>
        <w:tc>
          <w:tcPr>
            <w:tcW w:w="6946" w:type="dxa"/>
            <w:gridSpan w:val="9"/>
            <w:tcBorders>
              <w:right w:val="single" w:sz="4" w:space="0" w:color="auto"/>
            </w:tcBorders>
          </w:tcPr>
          <w:p w14:paraId="4D84207F" w14:textId="77777777" w:rsidR="00455BF8" w:rsidRDefault="00455BF8" w:rsidP="00455BF8">
            <w:pPr>
              <w:pStyle w:val="CRCoverPage"/>
              <w:spacing w:after="0"/>
              <w:rPr>
                <w:noProof/>
              </w:rPr>
            </w:pPr>
          </w:p>
        </w:tc>
      </w:tr>
      <w:tr w:rsidR="00455BF8" w14:paraId="556B87B6" w14:textId="77777777" w:rsidTr="008863B9">
        <w:tc>
          <w:tcPr>
            <w:tcW w:w="2694" w:type="dxa"/>
            <w:gridSpan w:val="2"/>
            <w:tcBorders>
              <w:left w:val="single" w:sz="4" w:space="0" w:color="auto"/>
              <w:bottom w:val="single" w:sz="4" w:space="0" w:color="auto"/>
            </w:tcBorders>
          </w:tcPr>
          <w:p w14:paraId="79A9C411" w14:textId="77777777" w:rsidR="00455BF8" w:rsidRDefault="00455BF8" w:rsidP="00455B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5BF8" w:rsidRDefault="00455BF8" w:rsidP="00455BF8">
            <w:pPr>
              <w:pStyle w:val="CRCoverPage"/>
              <w:spacing w:after="0"/>
              <w:ind w:left="100"/>
              <w:rPr>
                <w:noProof/>
              </w:rPr>
            </w:pPr>
          </w:p>
        </w:tc>
      </w:tr>
      <w:tr w:rsidR="00455BF8" w:rsidRPr="008863B9" w14:paraId="45BFE792" w14:textId="77777777" w:rsidTr="008863B9">
        <w:tc>
          <w:tcPr>
            <w:tcW w:w="2694" w:type="dxa"/>
            <w:gridSpan w:val="2"/>
            <w:tcBorders>
              <w:top w:val="single" w:sz="4" w:space="0" w:color="auto"/>
              <w:bottom w:val="single" w:sz="4" w:space="0" w:color="auto"/>
            </w:tcBorders>
          </w:tcPr>
          <w:p w14:paraId="194242DD" w14:textId="77777777" w:rsidR="00455BF8" w:rsidRPr="008863B9" w:rsidRDefault="00455BF8" w:rsidP="00455B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BF8" w:rsidRPr="008863B9" w:rsidRDefault="00455BF8" w:rsidP="00455BF8">
            <w:pPr>
              <w:pStyle w:val="CRCoverPage"/>
              <w:spacing w:after="0"/>
              <w:ind w:left="100"/>
              <w:rPr>
                <w:noProof/>
                <w:sz w:val="8"/>
                <w:szCs w:val="8"/>
              </w:rPr>
            </w:pPr>
          </w:p>
        </w:tc>
      </w:tr>
      <w:tr w:rsidR="00455B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BF8" w:rsidRDefault="00455BF8" w:rsidP="00455B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BD8A01" w:rsidR="00455BF8" w:rsidRDefault="00455BF8" w:rsidP="00455BF8">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B8165E" w:rsidR="001E41F3" w:rsidRDefault="006D65EB" w:rsidP="006D65EB">
      <w:pPr>
        <w:pStyle w:val="Heading2"/>
        <w:tabs>
          <w:tab w:val="left" w:pos="7797"/>
        </w:tabs>
        <w:rPr>
          <w:rStyle w:val="Strong"/>
          <w:i/>
          <w:color w:val="C00000"/>
          <w:lang w:eastAsia="zh-CN"/>
        </w:rPr>
      </w:pPr>
      <w:bookmarkStart w:id="3" w:name="_Toc21342956"/>
      <w:bookmarkStart w:id="4" w:name="_Toc29769917"/>
      <w:bookmarkStart w:id="5" w:name="_Toc29799416"/>
      <w:r w:rsidRPr="00AA7F17">
        <w:rPr>
          <w:rStyle w:val="Strong"/>
          <w:rFonts w:hint="eastAsia"/>
          <w:i/>
          <w:color w:val="C00000"/>
          <w:lang w:eastAsia="zh-CN"/>
        </w:rPr>
        <w:lastRenderedPageBreak/>
        <w:t>&lt;</w:t>
      </w:r>
      <w:r w:rsidRPr="00AA7F17">
        <w:rPr>
          <w:rStyle w:val="Strong"/>
          <w:i/>
          <w:color w:val="C00000"/>
          <w:lang w:eastAsia="zh-CN"/>
        </w:rPr>
        <w:t>&lt;Start of Change&gt;&gt;</w:t>
      </w:r>
      <w:bookmarkEnd w:id="3"/>
      <w:bookmarkEnd w:id="4"/>
      <w:bookmarkEnd w:id="5"/>
    </w:p>
    <w:p w14:paraId="0489D435" w14:textId="77777777" w:rsidR="00AE61CC" w:rsidRPr="00EF5447" w:rsidRDefault="00AE61CC" w:rsidP="00AE61CC">
      <w:pPr>
        <w:pStyle w:val="Heading4"/>
      </w:pPr>
      <w:bookmarkStart w:id="6" w:name="_Toc61378113"/>
      <w:bookmarkStart w:id="7" w:name="_Toc61378588"/>
      <w:bookmarkStart w:id="8" w:name="_Toc67953777"/>
      <w:bookmarkStart w:id="9" w:name="_Toc68733449"/>
      <w:bookmarkStart w:id="10" w:name="_Toc68784765"/>
      <w:bookmarkStart w:id="11" w:name="_Toc76736721"/>
      <w:bookmarkStart w:id="12" w:name="_Toc77241133"/>
      <w:bookmarkStart w:id="13" w:name="_Toc77241638"/>
      <w:bookmarkStart w:id="14" w:name="_Toc83743014"/>
      <w:bookmarkStart w:id="15" w:name="_Toc83909535"/>
      <w:bookmarkStart w:id="16" w:name="_Toc91071502"/>
      <w:bookmarkStart w:id="17" w:name="_Toc21351524"/>
      <w:bookmarkStart w:id="18" w:name="_Toc29807106"/>
      <w:bookmarkStart w:id="19" w:name="_Toc36648820"/>
      <w:bookmarkStart w:id="20" w:name="_Toc36651545"/>
      <w:bookmarkStart w:id="21" w:name="_Toc37256479"/>
      <w:bookmarkStart w:id="22" w:name="_Toc37256820"/>
      <w:bookmarkStart w:id="23" w:name="_Toc45890517"/>
      <w:bookmarkStart w:id="24" w:name="_Toc45891741"/>
      <w:bookmarkStart w:id="25" w:name="_Toc45892151"/>
      <w:bookmarkStart w:id="26" w:name="_Toc45892561"/>
      <w:bookmarkStart w:id="27" w:name="_Toc52352974"/>
      <w:bookmarkStart w:id="28" w:name="_Toc53174797"/>
      <w:bookmarkStart w:id="29" w:name="_Toc61378103"/>
      <w:bookmarkStart w:id="30" w:name="_Toc61378578"/>
      <w:bookmarkStart w:id="31" w:name="_Toc67953767"/>
      <w:bookmarkStart w:id="32" w:name="_Toc68733433"/>
      <w:bookmarkStart w:id="33" w:name="_Toc68784749"/>
      <w:bookmarkStart w:id="34" w:name="_Toc76736705"/>
      <w:bookmarkStart w:id="35" w:name="_Toc77241117"/>
      <w:bookmarkStart w:id="36" w:name="_Toc77241622"/>
      <w:bookmarkStart w:id="37" w:name="_Toc83742998"/>
      <w:bookmarkStart w:id="38" w:name="_Toc83909519"/>
      <w:bookmarkStart w:id="39" w:name="_Toc91071486"/>
      <w:r w:rsidRPr="00EF5447">
        <w:t>5.5B.5a.2</w:t>
      </w:r>
      <w:r w:rsidRPr="00EF5447">
        <w:tab/>
        <w:t>Inter-band NE-DC configurations including FR2 (three bands)</w:t>
      </w:r>
      <w:bookmarkEnd w:id="6"/>
      <w:bookmarkEnd w:id="7"/>
      <w:bookmarkEnd w:id="8"/>
      <w:bookmarkEnd w:id="9"/>
      <w:bookmarkEnd w:id="10"/>
      <w:bookmarkEnd w:id="11"/>
      <w:bookmarkEnd w:id="12"/>
      <w:bookmarkEnd w:id="13"/>
      <w:bookmarkEnd w:id="14"/>
      <w:bookmarkEnd w:id="15"/>
      <w:bookmarkEnd w:id="16"/>
    </w:p>
    <w:p w14:paraId="1E97BE43" w14:textId="6775A30A" w:rsidR="00AE61CC" w:rsidRDefault="00AE61CC" w:rsidP="00AE61CC">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C5E2D" w:rsidRPr="001D2512" w14:paraId="4F9CA6FB" w14:textId="77777777" w:rsidTr="008C5E2D">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9B6DEA" w14:textId="77777777" w:rsidR="008C5E2D" w:rsidRDefault="008C5E2D">
            <w:pPr>
              <w:pStyle w:val="TAH"/>
              <w:keepNext w:val="0"/>
              <w:rPr>
                <w:lang w:eastAsia="fi-FI"/>
              </w:rPr>
            </w:pPr>
            <w:r>
              <w:rPr>
                <w:lang w:eastAsia="fi-FI"/>
              </w:rPr>
              <w:lastRenderedPageBreak/>
              <w:t>NE-DC</w:t>
            </w:r>
            <w:r>
              <w:rPr>
                <w:lang w:eastAsia="zh-CN"/>
              </w:rPr>
              <w:t xml:space="preserve"> </w:t>
            </w:r>
            <w:r>
              <w:rPr>
                <w:lang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D47515" w14:textId="77777777" w:rsidR="008C5E2D" w:rsidRDefault="008C5E2D">
            <w:pPr>
              <w:pStyle w:val="TAH"/>
              <w:keepNext w:val="0"/>
              <w:rPr>
                <w:lang w:val="fr-FR" w:eastAsia="fi-FI"/>
              </w:rPr>
            </w:pPr>
            <w:proofErr w:type="spellStart"/>
            <w:r>
              <w:rPr>
                <w:lang w:val="fr-FR" w:eastAsia="fi-FI"/>
              </w:rPr>
              <w:t>Uplink</w:t>
            </w:r>
            <w:proofErr w:type="spellEnd"/>
            <w:r>
              <w:rPr>
                <w:lang w:val="fr-FR" w:eastAsia="fi-FI"/>
              </w:rPr>
              <w:t xml:space="preserve">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572FD9" w:rsidRPr="008C5E2D" w14:paraId="7302E0DB" w14:textId="77777777" w:rsidTr="008C5E2D">
        <w:trPr>
          <w:trHeight w:val="187"/>
          <w:tblHeader/>
          <w:jc w:val="center"/>
          <w:ins w:id="40" w:author="Mohammad ABDI ABYANEH" w:date="2024-02-19T15:51:00Z"/>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59B1AB" w14:textId="77777777" w:rsidR="00572FD9" w:rsidRPr="00572FD9" w:rsidRDefault="00572FD9" w:rsidP="00572FD9">
            <w:pPr>
              <w:pStyle w:val="TAH"/>
              <w:rPr>
                <w:ins w:id="41" w:author="Mohammad ABDI ABYANEH" w:date="2024-02-19T15:52:00Z"/>
                <w:b w:val="0"/>
                <w:bCs/>
                <w:lang w:eastAsia="fi-FI"/>
              </w:rPr>
            </w:pPr>
            <w:ins w:id="42" w:author="Mohammad ABDI ABYANEH" w:date="2024-02-19T15:52:00Z">
              <w:r w:rsidRPr="00572FD9">
                <w:rPr>
                  <w:b w:val="0"/>
                  <w:bCs/>
                  <w:lang w:eastAsia="fi-FI"/>
                </w:rPr>
                <w:t>DC_n3A-n257G_1A</w:t>
              </w:r>
            </w:ins>
          </w:p>
          <w:p w14:paraId="3F01DEF0" w14:textId="77777777" w:rsidR="00572FD9" w:rsidRPr="00572FD9" w:rsidRDefault="00572FD9" w:rsidP="00572FD9">
            <w:pPr>
              <w:pStyle w:val="TAH"/>
              <w:rPr>
                <w:ins w:id="43" w:author="Mohammad ABDI ABYANEH" w:date="2024-02-19T15:52:00Z"/>
                <w:b w:val="0"/>
                <w:bCs/>
                <w:lang w:eastAsia="fi-FI"/>
              </w:rPr>
            </w:pPr>
            <w:ins w:id="44" w:author="Mohammad ABDI ABYANEH" w:date="2024-02-19T15:52:00Z">
              <w:r w:rsidRPr="00572FD9">
                <w:rPr>
                  <w:b w:val="0"/>
                  <w:bCs/>
                  <w:lang w:eastAsia="fi-FI"/>
                </w:rPr>
                <w:t>DC_n3A-n257H_1A</w:t>
              </w:r>
            </w:ins>
          </w:p>
          <w:p w14:paraId="45D273A8" w14:textId="77777777" w:rsidR="00572FD9" w:rsidRPr="00572FD9" w:rsidRDefault="00572FD9" w:rsidP="00572FD9">
            <w:pPr>
              <w:pStyle w:val="TAH"/>
              <w:rPr>
                <w:ins w:id="45" w:author="Mohammad ABDI ABYANEH" w:date="2024-02-19T15:52:00Z"/>
                <w:b w:val="0"/>
                <w:bCs/>
                <w:lang w:eastAsia="fi-FI"/>
              </w:rPr>
            </w:pPr>
            <w:ins w:id="46" w:author="Mohammad ABDI ABYANEH" w:date="2024-02-19T15:52:00Z">
              <w:r w:rsidRPr="00572FD9">
                <w:rPr>
                  <w:b w:val="0"/>
                  <w:bCs/>
                  <w:lang w:eastAsia="fi-FI"/>
                </w:rPr>
                <w:t>DC_n3A-n257I_1A</w:t>
              </w:r>
            </w:ins>
          </w:p>
          <w:p w14:paraId="35ABBF09" w14:textId="77777777" w:rsidR="00572FD9" w:rsidRPr="00572FD9" w:rsidRDefault="00572FD9" w:rsidP="00572FD9">
            <w:pPr>
              <w:pStyle w:val="TAH"/>
              <w:rPr>
                <w:ins w:id="47" w:author="Mohammad ABDI ABYANEH" w:date="2024-02-19T15:52:00Z"/>
                <w:b w:val="0"/>
                <w:bCs/>
                <w:lang w:eastAsia="fi-FI"/>
              </w:rPr>
            </w:pPr>
            <w:ins w:id="48" w:author="Mohammad ABDI ABYANEH" w:date="2024-02-19T15:52:00Z">
              <w:r w:rsidRPr="00572FD9">
                <w:rPr>
                  <w:b w:val="0"/>
                  <w:bCs/>
                  <w:lang w:eastAsia="fi-FI"/>
                </w:rPr>
                <w:t>DC_n3A-n257J_1A</w:t>
              </w:r>
            </w:ins>
          </w:p>
          <w:p w14:paraId="18CC8F4B" w14:textId="77777777" w:rsidR="00572FD9" w:rsidRPr="00572FD9" w:rsidRDefault="00572FD9" w:rsidP="00572FD9">
            <w:pPr>
              <w:pStyle w:val="TAH"/>
              <w:rPr>
                <w:ins w:id="49" w:author="Mohammad ABDI ABYANEH" w:date="2024-02-19T15:52:00Z"/>
                <w:b w:val="0"/>
                <w:bCs/>
                <w:lang w:eastAsia="fi-FI"/>
              </w:rPr>
            </w:pPr>
            <w:ins w:id="50" w:author="Mohammad ABDI ABYANEH" w:date="2024-02-19T15:52:00Z">
              <w:r w:rsidRPr="00572FD9">
                <w:rPr>
                  <w:b w:val="0"/>
                  <w:bCs/>
                  <w:lang w:eastAsia="fi-FI"/>
                </w:rPr>
                <w:t>DC_n3A-n257K_1A</w:t>
              </w:r>
            </w:ins>
          </w:p>
          <w:p w14:paraId="7AA1ED9C" w14:textId="77777777" w:rsidR="00572FD9" w:rsidRPr="00572FD9" w:rsidRDefault="00572FD9" w:rsidP="00572FD9">
            <w:pPr>
              <w:pStyle w:val="TAH"/>
              <w:rPr>
                <w:ins w:id="51" w:author="Mohammad ABDI ABYANEH" w:date="2024-02-19T15:52:00Z"/>
                <w:b w:val="0"/>
                <w:bCs/>
                <w:lang w:eastAsia="fi-FI"/>
              </w:rPr>
            </w:pPr>
            <w:ins w:id="52" w:author="Mohammad ABDI ABYANEH" w:date="2024-02-19T15:52:00Z">
              <w:r w:rsidRPr="00572FD9">
                <w:rPr>
                  <w:b w:val="0"/>
                  <w:bCs/>
                  <w:lang w:eastAsia="fi-FI"/>
                </w:rPr>
                <w:t>DC_n3A-n257L_1A</w:t>
              </w:r>
            </w:ins>
          </w:p>
          <w:p w14:paraId="754D9518" w14:textId="312570CF" w:rsidR="00572FD9" w:rsidRPr="00572FD9" w:rsidRDefault="00572FD9" w:rsidP="00572FD9">
            <w:pPr>
              <w:pStyle w:val="TAH"/>
              <w:keepNext w:val="0"/>
              <w:rPr>
                <w:ins w:id="53" w:author="Mohammad ABDI ABYANEH" w:date="2024-02-19T15:51:00Z"/>
                <w:b w:val="0"/>
                <w:bCs/>
                <w:lang w:eastAsia="fi-FI"/>
              </w:rPr>
            </w:pPr>
            <w:ins w:id="54" w:author="Mohammad ABDI ABYANEH" w:date="2024-02-19T15:52:00Z">
              <w:r w:rsidRPr="00572FD9">
                <w:rPr>
                  <w:b w:val="0"/>
                  <w:bCs/>
                  <w:lang w:eastAsia="fi-FI"/>
                </w:rPr>
                <w:t>DC_n3A-n257M_1A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E9A26C" w14:textId="513CCD2E" w:rsidR="00572FD9" w:rsidRPr="001D2512" w:rsidRDefault="00572FD9" w:rsidP="00572FD9">
            <w:pPr>
              <w:pStyle w:val="TAH"/>
              <w:rPr>
                <w:ins w:id="55" w:author="Mohammad ABDI ABYANEH" w:date="2024-02-19T15:52:00Z"/>
                <w:b w:val="0"/>
                <w:bCs/>
                <w:lang w:val="en-US" w:eastAsia="fi-FI"/>
              </w:rPr>
            </w:pPr>
            <w:ins w:id="56" w:author="Mohammad ABDI ABYANEH" w:date="2024-02-19T15:52:00Z">
              <w:r w:rsidRPr="001D2512">
                <w:rPr>
                  <w:b w:val="0"/>
                  <w:bCs/>
                  <w:lang w:val="en-US" w:eastAsia="fi-FI"/>
                </w:rPr>
                <w:t>DC_n3A_1A</w:t>
              </w:r>
            </w:ins>
          </w:p>
          <w:p w14:paraId="3C5DBC05" w14:textId="2317AC7B" w:rsidR="00572FD9" w:rsidRPr="001D2512" w:rsidRDefault="00572FD9" w:rsidP="00572FD9">
            <w:pPr>
              <w:pStyle w:val="TAH"/>
              <w:keepNext w:val="0"/>
              <w:rPr>
                <w:ins w:id="57" w:author="Mohammad ABDI ABYANEH" w:date="2024-02-19T15:51:00Z"/>
                <w:b w:val="0"/>
                <w:bCs/>
                <w:lang w:val="en-US" w:eastAsia="fi-FI"/>
              </w:rPr>
            </w:pPr>
            <w:ins w:id="58" w:author="Mohammad ABDI ABYANEH" w:date="2024-02-19T15:52:00Z">
              <w:r w:rsidRPr="001D2512">
                <w:rPr>
                  <w:b w:val="0"/>
                  <w:bCs/>
                  <w:lang w:val="en-US" w:eastAsia="fi-FI"/>
                </w:rPr>
                <w:t>DC_n257A_1A</w:t>
              </w:r>
            </w:ins>
          </w:p>
        </w:tc>
      </w:tr>
      <w:tr w:rsidR="002C6C4E" w:rsidRPr="00245235" w14:paraId="3FAF6101" w14:textId="77777777" w:rsidTr="008C5E2D">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871778" w14:textId="77777777" w:rsidR="002C6C4E" w:rsidRPr="002C6C4E" w:rsidRDefault="002C6C4E" w:rsidP="002C6C4E">
            <w:pPr>
              <w:pStyle w:val="TAH"/>
              <w:rPr>
                <w:ins w:id="59" w:author="Mohammad ABDI ABYANEH" w:date="2024-02-19T15:57:00Z"/>
                <w:b w:val="0"/>
                <w:bCs/>
                <w:lang w:eastAsia="fi-FI"/>
              </w:rPr>
            </w:pPr>
            <w:ins w:id="60" w:author="Mohammad ABDI ABYANEH" w:date="2024-02-19T15:57:00Z">
              <w:r w:rsidRPr="002C6C4E">
                <w:rPr>
                  <w:b w:val="0"/>
                  <w:bCs/>
                  <w:lang w:eastAsia="fi-FI"/>
                </w:rPr>
                <w:t>DC_n3A-n257G_8A</w:t>
              </w:r>
            </w:ins>
          </w:p>
          <w:p w14:paraId="479C23D8" w14:textId="77777777" w:rsidR="002C6C4E" w:rsidRPr="002C6C4E" w:rsidRDefault="002C6C4E" w:rsidP="002C6C4E">
            <w:pPr>
              <w:pStyle w:val="TAH"/>
              <w:rPr>
                <w:ins w:id="61" w:author="Mohammad ABDI ABYANEH" w:date="2024-02-19T15:57:00Z"/>
                <w:b w:val="0"/>
                <w:bCs/>
                <w:lang w:eastAsia="fi-FI"/>
              </w:rPr>
            </w:pPr>
            <w:ins w:id="62" w:author="Mohammad ABDI ABYANEH" w:date="2024-02-19T15:57:00Z">
              <w:r w:rsidRPr="002C6C4E">
                <w:rPr>
                  <w:b w:val="0"/>
                  <w:bCs/>
                  <w:lang w:eastAsia="fi-FI"/>
                </w:rPr>
                <w:t>DC_n3A-n257H_8A</w:t>
              </w:r>
            </w:ins>
          </w:p>
          <w:p w14:paraId="4C17F9B9" w14:textId="77777777" w:rsidR="002C6C4E" w:rsidRPr="002C6C4E" w:rsidRDefault="002C6C4E" w:rsidP="002C6C4E">
            <w:pPr>
              <w:pStyle w:val="TAH"/>
              <w:rPr>
                <w:ins w:id="63" w:author="Mohammad ABDI ABYANEH" w:date="2024-02-19T15:57:00Z"/>
                <w:b w:val="0"/>
                <w:bCs/>
                <w:lang w:eastAsia="fi-FI"/>
              </w:rPr>
            </w:pPr>
            <w:ins w:id="64" w:author="Mohammad ABDI ABYANEH" w:date="2024-02-19T15:57:00Z">
              <w:r w:rsidRPr="002C6C4E">
                <w:rPr>
                  <w:b w:val="0"/>
                  <w:bCs/>
                  <w:lang w:eastAsia="fi-FI"/>
                </w:rPr>
                <w:t>DC_n3A-n257I_8A</w:t>
              </w:r>
            </w:ins>
          </w:p>
          <w:p w14:paraId="4ED40965" w14:textId="77777777" w:rsidR="002C6C4E" w:rsidRPr="002C6C4E" w:rsidRDefault="002C6C4E" w:rsidP="002C6C4E">
            <w:pPr>
              <w:pStyle w:val="TAH"/>
              <w:rPr>
                <w:ins w:id="65" w:author="Mohammad ABDI ABYANEH" w:date="2024-02-19T15:57:00Z"/>
                <w:b w:val="0"/>
                <w:bCs/>
                <w:lang w:eastAsia="fi-FI"/>
              </w:rPr>
            </w:pPr>
            <w:ins w:id="66" w:author="Mohammad ABDI ABYANEH" w:date="2024-02-19T15:57:00Z">
              <w:r w:rsidRPr="002C6C4E">
                <w:rPr>
                  <w:b w:val="0"/>
                  <w:bCs/>
                  <w:lang w:eastAsia="fi-FI"/>
                </w:rPr>
                <w:t>DC_n3A-n257J_8A</w:t>
              </w:r>
            </w:ins>
          </w:p>
          <w:p w14:paraId="377943B4" w14:textId="77777777" w:rsidR="002C6C4E" w:rsidRPr="002C6C4E" w:rsidRDefault="002C6C4E" w:rsidP="002C6C4E">
            <w:pPr>
              <w:pStyle w:val="TAH"/>
              <w:rPr>
                <w:ins w:id="67" w:author="Mohammad ABDI ABYANEH" w:date="2024-02-19T15:57:00Z"/>
                <w:b w:val="0"/>
                <w:bCs/>
                <w:lang w:eastAsia="fi-FI"/>
              </w:rPr>
            </w:pPr>
            <w:ins w:id="68" w:author="Mohammad ABDI ABYANEH" w:date="2024-02-19T15:57:00Z">
              <w:r w:rsidRPr="002C6C4E">
                <w:rPr>
                  <w:b w:val="0"/>
                  <w:bCs/>
                  <w:lang w:eastAsia="fi-FI"/>
                </w:rPr>
                <w:t>DC_n3A-n257K_8A</w:t>
              </w:r>
            </w:ins>
          </w:p>
          <w:p w14:paraId="42272C54" w14:textId="77777777" w:rsidR="002C6C4E" w:rsidRPr="002C6C4E" w:rsidRDefault="002C6C4E" w:rsidP="002C6C4E">
            <w:pPr>
              <w:pStyle w:val="TAH"/>
              <w:rPr>
                <w:ins w:id="69" w:author="Mohammad ABDI ABYANEH" w:date="2024-02-19T15:57:00Z"/>
                <w:b w:val="0"/>
                <w:bCs/>
                <w:lang w:eastAsia="fi-FI"/>
              </w:rPr>
            </w:pPr>
            <w:ins w:id="70" w:author="Mohammad ABDI ABYANEH" w:date="2024-02-19T15:57:00Z">
              <w:r w:rsidRPr="002C6C4E">
                <w:rPr>
                  <w:b w:val="0"/>
                  <w:bCs/>
                  <w:lang w:eastAsia="fi-FI"/>
                </w:rPr>
                <w:t>DC_n3A-n257L_8A</w:t>
              </w:r>
            </w:ins>
          </w:p>
          <w:p w14:paraId="092BD078" w14:textId="73DC677B" w:rsidR="002C6C4E" w:rsidRDefault="002C6C4E" w:rsidP="002C6C4E">
            <w:pPr>
              <w:pStyle w:val="TAH"/>
              <w:rPr>
                <w:b w:val="0"/>
                <w:bCs/>
                <w:lang w:eastAsia="fi-FI"/>
              </w:rPr>
            </w:pPr>
            <w:ins w:id="71" w:author="Mohammad ABDI ABYANEH" w:date="2024-02-19T15:57:00Z">
              <w:r w:rsidRPr="002C6C4E">
                <w:rPr>
                  <w:b w:val="0"/>
                  <w:bCs/>
                  <w:lang w:eastAsia="fi-FI"/>
                </w:rPr>
                <w:t>DC_n3A-n257M_8A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746669" w14:textId="766CCAD5" w:rsidR="002C6C4E" w:rsidRPr="00245235" w:rsidRDefault="002C6C4E" w:rsidP="00245235">
            <w:pPr>
              <w:pStyle w:val="TAH"/>
              <w:rPr>
                <w:ins w:id="72" w:author="Mohammad ABDI ABYANEH" w:date="2024-02-19T15:57:00Z"/>
                <w:b w:val="0"/>
                <w:bCs/>
                <w:lang w:val="en-US" w:eastAsia="fi-FI"/>
              </w:rPr>
            </w:pPr>
            <w:ins w:id="73" w:author="Mohammad ABDI ABYANEH" w:date="2024-02-19T15:57:00Z">
              <w:r w:rsidRPr="00245235">
                <w:rPr>
                  <w:b w:val="0"/>
                  <w:bCs/>
                  <w:lang w:val="en-US" w:eastAsia="fi-FI"/>
                </w:rPr>
                <w:t>DC_n3A</w:t>
              </w:r>
            </w:ins>
            <w:ins w:id="74" w:author="Mohammad ABDI ABYANEH" w:date="2024-02-19T16:07:00Z">
              <w:r w:rsidR="00245235" w:rsidRPr="001D2512">
                <w:rPr>
                  <w:b w:val="0"/>
                  <w:bCs/>
                  <w:lang w:val="en-US" w:eastAsia="fi-FI"/>
                </w:rPr>
                <w:t>_</w:t>
              </w:r>
            </w:ins>
            <w:ins w:id="75" w:author="Mohammad ABDI ABYANEH" w:date="2024-02-19T15:57:00Z">
              <w:r w:rsidRPr="00245235">
                <w:rPr>
                  <w:b w:val="0"/>
                  <w:bCs/>
                  <w:lang w:val="en-US" w:eastAsia="fi-FI"/>
                </w:rPr>
                <w:t>8A</w:t>
              </w:r>
            </w:ins>
          </w:p>
          <w:p w14:paraId="70E942AA" w14:textId="1E804980" w:rsidR="002C6C4E" w:rsidRPr="00245235" w:rsidRDefault="002C6C4E" w:rsidP="002C6C4E">
            <w:pPr>
              <w:pStyle w:val="TAH"/>
              <w:rPr>
                <w:b w:val="0"/>
                <w:bCs/>
                <w:lang w:val="en-US" w:eastAsia="fi-FI"/>
              </w:rPr>
            </w:pPr>
            <w:ins w:id="76" w:author="Mohammad ABDI ABYANEH" w:date="2024-02-19T15:57:00Z">
              <w:r w:rsidRPr="00245235">
                <w:rPr>
                  <w:b w:val="0"/>
                  <w:bCs/>
                  <w:lang w:val="en-US" w:eastAsia="fi-FI"/>
                </w:rPr>
                <w:t>DC_n257A_8A</w:t>
              </w:r>
            </w:ins>
          </w:p>
        </w:tc>
      </w:tr>
      <w:tr w:rsidR="00757B9D" w:rsidRPr="00245235" w14:paraId="18EB6E43" w14:textId="77777777" w:rsidTr="008C5E2D">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C06E54" w14:textId="77777777" w:rsidR="00757B9D" w:rsidRPr="00757B9D" w:rsidRDefault="00757B9D" w:rsidP="00757B9D">
            <w:pPr>
              <w:pStyle w:val="TAH"/>
              <w:rPr>
                <w:ins w:id="77" w:author="Mohammad ABDI ABYANEH" w:date="2024-02-19T15:42:00Z"/>
                <w:b w:val="0"/>
                <w:bCs/>
                <w:lang w:eastAsia="fi-FI"/>
              </w:rPr>
            </w:pPr>
            <w:ins w:id="78" w:author="Mohammad ABDI ABYANEH" w:date="2024-02-19T15:42:00Z">
              <w:r w:rsidRPr="00757B9D">
                <w:rPr>
                  <w:b w:val="0"/>
                  <w:bCs/>
                  <w:lang w:eastAsia="fi-FI"/>
                </w:rPr>
                <w:t>DC_3(n)AA-n257A</w:t>
              </w:r>
            </w:ins>
          </w:p>
          <w:p w14:paraId="6B556BD2" w14:textId="77777777" w:rsidR="00757B9D" w:rsidRPr="00757B9D" w:rsidRDefault="00757B9D" w:rsidP="00757B9D">
            <w:pPr>
              <w:pStyle w:val="TAH"/>
              <w:rPr>
                <w:ins w:id="79" w:author="Mohammad ABDI ABYANEH" w:date="2024-02-19T15:42:00Z"/>
                <w:b w:val="0"/>
                <w:bCs/>
                <w:lang w:eastAsia="fi-FI"/>
              </w:rPr>
            </w:pPr>
            <w:ins w:id="80" w:author="Mohammad ABDI ABYANEH" w:date="2024-02-19T15:42:00Z">
              <w:r w:rsidRPr="00757B9D">
                <w:rPr>
                  <w:b w:val="0"/>
                  <w:bCs/>
                  <w:lang w:eastAsia="fi-FI"/>
                </w:rPr>
                <w:t>DC_3(n)AA-n257G</w:t>
              </w:r>
            </w:ins>
          </w:p>
          <w:p w14:paraId="4716594A" w14:textId="77777777" w:rsidR="00757B9D" w:rsidRPr="00757B9D" w:rsidRDefault="00757B9D" w:rsidP="00757B9D">
            <w:pPr>
              <w:pStyle w:val="TAH"/>
              <w:rPr>
                <w:ins w:id="81" w:author="Mohammad ABDI ABYANEH" w:date="2024-02-19T15:42:00Z"/>
                <w:b w:val="0"/>
                <w:bCs/>
                <w:lang w:eastAsia="fi-FI"/>
              </w:rPr>
            </w:pPr>
            <w:ins w:id="82" w:author="Mohammad ABDI ABYANEH" w:date="2024-02-19T15:42:00Z">
              <w:r w:rsidRPr="00757B9D">
                <w:rPr>
                  <w:b w:val="0"/>
                  <w:bCs/>
                  <w:lang w:eastAsia="fi-FI"/>
                </w:rPr>
                <w:t>DC_3(n)AA-n257H</w:t>
              </w:r>
            </w:ins>
          </w:p>
          <w:p w14:paraId="3F6C4B6B" w14:textId="77777777" w:rsidR="00757B9D" w:rsidRPr="00757B9D" w:rsidRDefault="00757B9D" w:rsidP="00757B9D">
            <w:pPr>
              <w:pStyle w:val="TAH"/>
              <w:rPr>
                <w:ins w:id="83" w:author="Mohammad ABDI ABYANEH" w:date="2024-02-19T15:42:00Z"/>
                <w:b w:val="0"/>
                <w:bCs/>
                <w:lang w:eastAsia="fi-FI"/>
              </w:rPr>
            </w:pPr>
            <w:ins w:id="84" w:author="Mohammad ABDI ABYANEH" w:date="2024-02-19T15:42:00Z">
              <w:r w:rsidRPr="00757B9D">
                <w:rPr>
                  <w:b w:val="0"/>
                  <w:bCs/>
                  <w:lang w:eastAsia="fi-FI"/>
                </w:rPr>
                <w:t>DC_3(n)AA-n257I</w:t>
              </w:r>
            </w:ins>
          </w:p>
          <w:p w14:paraId="3896120D" w14:textId="77777777" w:rsidR="00757B9D" w:rsidRPr="00757B9D" w:rsidRDefault="00757B9D" w:rsidP="00757B9D">
            <w:pPr>
              <w:pStyle w:val="TAH"/>
              <w:rPr>
                <w:ins w:id="85" w:author="Mohammad ABDI ABYANEH" w:date="2024-02-19T15:42:00Z"/>
                <w:b w:val="0"/>
                <w:bCs/>
                <w:lang w:eastAsia="fi-FI"/>
              </w:rPr>
            </w:pPr>
            <w:ins w:id="86" w:author="Mohammad ABDI ABYANEH" w:date="2024-02-19T15:42:00Z">
              <w:r w:rsidRPr="00757B9D">
                <w:rPr>
                  <w:b w:val="0"/>
                  <w:bCs/>
                  <w:lang w:eastAsia="fi-FI"/>
                </w:rPr>
                <w:t>DC_3(n)AA-n257J</w:t>
              </w:r>
            </w:ins>
          </w:p>
          <w:p w14:paraId="703F4FD1" w14:textId="77777777" w:rsidR="00757B9D" w:rsidRPr="00757B9D" w:rsidRDefault="00757B9D" w:rsidP="00757B9D">
            <w:pPr>
              <w:pStyle w:val="TAH"/>
              <w:rPr>
                <w:ins w:id="87" w:author="Mohammad ABDI ABYANEH" w:date="2024-02-19T15:42:00Z"/>
                <w:b w:val="0"/>
                <w:bCs/>
                <w:lang w:eastAsia="fi-FI"/>
              </w:rPr>
            </w:pPr>
            <w:ins w:id="88" w:author="Mohammad ABDI ABYANEH" w:date="2024-02-19T15:42:00Z">
              <w:r w:rsidRPr="00757B9D">
                <w:rPr>
                  <w:b w:val="0"/>
                  <w:bCs/>
                  <w:lang w:eastAsia="fi-FI"/>
                </w:rPr>
                <w:t>DC_3(n)AA-n257K</w:t>
              </w:r>
            </w:ins>
          </w:p>
          <w:p w14:paraId="47E5EFA0" w14:textId="77777777" w:rsidR="00757B9D" w:rsidRPr="00757B9D" w:rsidRDefault="00757B9D" w:rsidP="00757B9D">
            <w:pPr>
              <w:pStyle w:val="TAH"/>
              <w:rPr>
                <w:ins w:id="89" w:author="Mohammad ABDI ABYANEH" w:date="2024-02-19T15:42:00Z"/>
                <w:b w:val="0"/>
                <w:bCs/>
                <w:lang w:eastAsia="fi-FI"/>
              </w:rPr>
            </w:pPr>
            <w:ins w:id="90" w:author="Mohammad ABDI ABYANEH" w:date="2024-02-19T15:42:00Z">
              <w:r w:rsidRPr="00757B9D">
                <w:rPr>
                  <w:b w:val="0"/>
                  <w:bCs/>
                  <w:lang w:eastAsia="fi-FI"/>
                </w:rPr>
                <w:t>DC_3(n)AA-n257L</w:t>
              </w:r>
            </w:ins>
          </w:p>
          <w:p w14:paraId="6E7CDEE6" w14:textId="5B2699C6" w:rsidR="00757B9D" w:rsidRDefault="00757B9D" w:rsidP="00757B9D">
            <w:pPr>
              <w:pStyle w:val="TAH"/>
              <w:keepNext w:val="0"/>
              <w:rPr>
                <w:lang w:eastAsia="fi-FI"/>
              </w:rPr>
            </w:pPr>
            <w:ins w:id="91" w:author="Mohammad ABDI ABYANEH" w:date="2024-02-19T15:42:00Z">
              <w:r w:rsidRPr="00757B9D">
                <w:rPr>
                  <w:b w:val="0"/>
                  <w:bCs/>
                  <w:lang w:eastAsia="fi-FI"/>
                </w:rPr>
                <w:t>DC_3(n)AA-n257M</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E63A29" w14:textId="5E4CA41D" w:rsidR="00757B9D" w:rsidRDefault="00757B9D" w:rsidP="00757B9D">
            <w:pPr>
              <w:spacing w:after="0"/>
              <w:jc w:val="center"/>
              <w:rPr>
                <w:ins w:id="92" w:author="Mohammad ABDI ABYANEH" w:date="2024-02-19T15:42:00Z"/>
                <w:rFonts w:ascii="Arial" w:hAnsi="Arial" w:cs="Arial"/>
                <w:color w:val="000000"/>
                <w:sz w:val="18"/>
                <w:szCs w:val="18"/>
                <w:lang w:val="en-US" w:eastAsia="zh-CN"/>
              </w:rPr>
            </w:pPr>
            <w:ins w:id="93" w:author="Mohammad ABDI ABYANEH" w:date="2024-02-19T15:42:00Z">
              <w:r>
                <w:rPr>
                  <w:rFonts w:ascii="Arial" w:hAnsi="Arial" w:cs="Arial"/>
                  <w:color w:val="000000"/>
                  <w:sz w:val="18"/>
                  <w:szCs w:val="18"/>
                </w:rPr>
                <w:t>DC_3(n)AA</w:t>
              </w:r>
            </w:ins>
            <w:ins w:id="94" w:author="Mohammad ABDI ABYANEH" w:date="2024-02-19T16:09:00Z">
              <w:r w:rsidR="00166448" w:rsidRPr="00166448">
                <w:rPr>
                  <w:rFonts w:ascii="Arial" w:hAnsi="Arial" w:cs="Arial"/>
                  <w:color w:val="000000"/>
                  <w:sz w:val="18"/>
                  <w:szCs w:val="18"/>
                  <w:vertAlign w:val="superscript"/>
                </w:rPr>
                <w:t>3</w:t>
              </w:r>
            </w:ins>
            <w:ins w:id="95" w:author="Mohammad ABDI ABYANEH" w:date="2024-02-19T15:42:00Z">
              <w:r>
                <w:rPr>
                  <w:rFonts w:ascii="Arial" w:hAnsi="Arial" w:cs="Arial"/>
                  <w:color w:val="000000"/>
                  <w:sz w:val="18"/>
                  <w:szCs w:val="18"/>
                </w:rPr>
                <w:br/>
                <w:t>DC_n257A</w:t>
              </w:r>
            </w:ins>
            <w:ins w:id="96" w:author="Mohammad ABDI ABYANEH" w:date="2024-02-19T16:07:00Z">
              <w:r w:rsidR="00245235">
                <w:rPr>
                  <w:rFonts w:ascii="Arial" w:hAnsi="Arial" w:cs="Arial"/>
                  <w:color w:val="000000"/>
                  <w:sz w:val="18"/>
                  <w:szCs w:val="18"/>
                </w:rPr>
                <w:t>_</w:t>
              </w:r>
            </w:ins>
            <w:ins w:id="97" w:author="Mohammad ABDI ABYANEH" w:date="2024-02-19T15:42:00Z">
              <w:r>
                <w:rPr>
                  <w:rFonts w:ascii="Arial" w:hAnsi="Arial" w:cs="Arial"/>
                  <w:color w:val="000000"/>
                  <w:sz w:val="18"/>
                  <w:szCs w:val="18"/>
                </w:rPr>
                <w:t>3A</w:t>
              </w:r>
            </w:ins>
          </w:p>
          <w:p w14:paraId="47801D28" w14:textId="77777777" w:rsidR="00757B9D" w:rsidRPr="00245235" w:rsidRDefault="00757B9D" w:rsidP="00757B9D">
            <w:pPr>
              <w:pStyle w:val="TAH"/>
              <w:keepNext w:val="0"/>
              <w:rPr>
                <w:lang w:val="en-US" w:eastAsia="fi-FI"/>
              </w:rPr>
            </w:pPr>
          </w:p>
        </w:tc>
      </w:tr>
      <w:tr w:rsidR="00757B9D" w:rsidRPr="001B47BC" w14:paraId="59C3CD42" w14:textId="77777777" w:rsidTr="008C5E2D">
        <w:trPr>
          <w:trHeight w:val="187"/>
          <w:tblHeader/>
          <w:jc w:val="center"/>
          <w:ins w:id="98" w:author="Mohammad ABDI ABYANEH" w:date="2024-02-19T15:29:00Z"/>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268FCD" w14:textId="77777777" w:rsidR="00757B9D" w:rsidRPr="001B47BC" w:rsidRDefault="00757B9D" w:rsidP="00757B9D">
            <w:pPr>
              <w:pStyle w:val="TAH"/>
              <w:rPr>
                <w:ins w:id="99" w:author="Mohammad ABDI ABYANEH" w:date="2024-02-19T15:30:00Z"/>
                <w:b w:val="0"/>
                <w:bCs/>
                <w:lang w:eastAsia="fi-FI"/>
              </w:rPr>
            </w:pPr>
            <w:ins w:id="100" w:author="Mohammad ABDI ABYANEH" w:date="2024-02-19T15:30:00Z">
              <w:r w:rsidRPr="001B47BC">
                <w:rPr>
                  <w:b w:val="0"/>
                  <w:bCs/>
                  <w:lang w:eastAsia="fi-FI"/>
                </w:rPr>
                <w:t>DC_n8A-n257A_1A</w:t>
              </w:r>
            </w:ins>
          </w:p>
          <w:p w14:paraId="68678635" w14:textId="77777777" w:rsidR="00757B9D" w:rsidRPr="001B47BC" w:rsidRDefault="00757B9D" w:rsidP="00757B9D">
            <w:pPr>
              <w:pStyle w:val="TAH"/>
              <w:rPr>
                <w:ins w:id="101" w:author="Mohammad ABDI ABYANEH" w:date="2024-02-19T15:30:00Z"/>
                <w:b w:val="0"/>
                <w:bCs/>
                <w:lang w:eastAsia="fi-FI"/>
              </w:rPr>
            </w:pPr>
            <w:ins w:id="102" w:author="Mohammad ABDI ABYANEH" w:date="2024-02-19T15:30:00Z">
              <w:r w:rsidRPr="001B47BC">
                <w:rPr>
                  <w:b w:val="0"/>
                  <w:bCs/>
                  <w:lang w:eastAsia="fi-FI"/>
                </w:rPr>
                <w:t>DC_n8A-n257G_1A</w:t>
              </w:r>
            </w:ins>
          </w:p>
          <w:p w14:paraId="66949E2E" w14:textId="77777777" w:rsidR="00757B9D" w:rsidRPr="001B47BC" w:rsidRDefault="00757B9D" w:rsidP="00757B9D">
            <w:pPr>
              <w:pStyle w:val="TAH"/>
              <w:rPr>
                <w:ins w:id="103" w:author="Mohammad ABDI ABYANEH" w:date="2024-02-19T15:30:00Z"/>
                <w:b w:val="0"/>
                <w:bCs/>
                <w:lang w:eastAsia="fi-FI"/>
              </w:rPr>
            </w:pPr>
            <w:ins w:id="104" w:author="Mohammad ABDI ABYANEH" w:date="2024-02-19T15:30:00Z">
              <w:r w:rsidRPr="001B47BC">
                <w:rPr>
                  <w:b w:val="0"/>
                  <w:bCs/>
                  <w:lang w:eastAsia="fi-FI"/>
                </w:rPr>
                <w:t>DC_n8A-n257H_1A</w:t>
              </w:r>
            </w:ins>
          </w:p>
          <w:p w14:paraId="6E853F5F" w14:textId="77777777" w:rsidR="00757B9D" w:rsidRPr="001B47BC" w:rsidRDefault="00757B9D" w:rsidP="00757B9D">
            <w:pPr>
              <w:pStyle w:val="TAH"/>
              <w:rPr>
                <w:ins w:id="105" w:author="Mohammad ABDI ABYANEH" w:date="2024-02-19T15:30:00Z"/>
                <w:b w:val="0"/>
                <w:bCs/>
                <w:lang w:eastAsia="fi-FI"/>
              </w:rPr>
            </w:pPr>
            <w:ins w:id="106" w:author="Mohammad ABDI ABYANEH" w:date="2024-02-19T15:30:00Z">
              <w:r w:rsidRPr="001B47BC">
                <w:rPr>
                  <w:b w:val="0"/>
                  <w:bCs/>
                  <w:lang w:eastAsia="fi-FI"/>
                </w:rPr>
                <w:t>DC_n8A-n257I_1A</w:t>
              </w:r>
            </w:ins>
          </w:p>
          <w:p w14:paraId="08DD1899" w14:textId="77777777" w:rsidR="00757B9D" w:rsidRPr="001B47BC" w:rsidRDefault="00757B9D" w:rsidP="00757B9D">
            <w:pPr>
              <w:pStyle w:val="TAH"/>
              <w:rPr>
                <w:ins w:id="107" w:author="Mohammad ABDI ABYANEH" w:date="2024-02-19T15:30:00Z"/>
                <w:b w:val="0"/>
                <w:bCs/>
                <w:lang w:eastAsia="fi-FI"/>
              </w:rPr>
            </w:pPr>
            <w:ins w:id="108" w:author="Mohammad ABDI ABYANEH" w:date="2024-02-19T15:30:00Z">
              <w:r w:rsidRPr="001B47BC">
                <w:rPr>
                  <w:b w:val="0"/>
                  <w:bCs/>
                  <w:lang w:eastAsia="fi-FI"/>
                </w:rPr>
                <w:t>DC_n8A-n257J_1A</w:t>
              </w:r>
            </w:ins>
          </w:p>
          <w:p w14:paraId="25056D71" w14:textId="77777777" w:rsidR="00757B9D" w:rsidRPr="001B47BC" w:rsidRDefault="00757B9D" w:rsidP="00757B9D">
            <w:pPr>
              <w:pStyle w:val="TAH"/>
              <w:rPr>
                <w:ins w:id="109" w:author="Mohammad ABDI ABYANEH" w:date="2024-02-19T15:30:00Z"/>
                <w:b w:val="0"/>
                <w:bCs/>
                <w:lang w:eastAsia="fi-FI"/>
              </w:rPr>
            </w:pPr>
            <w:ins w:id="110" w:author="Mohammad ABDI ABYANEH" w:date="2024-02-19T15:30:00Z">
              <w:r w:rsidRPr="001B47BC">
                <w:rPr>
                  <w:b w:val="0"/>
                  <w:bCs/>
                  <w:lang w:eastAsia="fi-FI"/>
                </w:rPr>
                <w:t>DC_n8A-n257K_1A</w:t>
              </w:r>
            </w:ins>
          </w:p>
          <w:p w14:paraId="5C4442F1" w14:textId="77777777" w:rsidR="00757B9D" w:rsidRPr="001B47BC" w:rsidRDefault="00757B9D" w:rsidP="00757B9D">
            <w:pPr>
              <w:pStyle w:val="TAH"/>
              <w:rPr>
                <w:ins w:id="111" w:author="Mohammad ABDI ABYANEH" w:date="2024-02-19T15:30:00Z"/>
                <w:b w:val="0"/>
                <w:bCs/>
                <w:lang w:eastAsia="fi-FI"/>
              </w:rPr>
            </w:pPr>
            <w:ins w:id="112" w:author="Mohammad ABDI ABYANEH" w:date="2024-02-19T15:30:00Z">
              <w:r w:rsidRPr="001B47BC">
                <w:rPr>
                  <w:b w:val="0"/>
                  <w:bCs/>
                  <w:lang w:eastAsia="fi-FI"/>
                </w:rPr>
                <w:t>DC_n8A-n257L_1A</w:t>
              </w:r>
            </w:ins>
          </w:p>
          <w:p w14:paraId="611C601E" w14:textId="41C90EE9" w:rsidR="00757B9D" w:rsidRPr="001B47BC" w:rsidRDefault="00757B9D" w:rsidP="00757B9D">
            <w:pPr>
              <w:pStyle w:val="TAH"/>
              <w:keepNext w:val="0"/>
              <w:rPr>
                <w:ins w:id="113" w:author="Mohammad ABDI ABYANEH" w:date="2024-02-19T15:29:00Z"/>
                <w:b w:val="0"/>
                <w:bCs/>
                <w:lang w:eastAsia="fi-FI"/>
              </w:rPr>
            </w:pPr>
            <w:ins w:id="114" w:author="Mohammad ABDI ABYANEH" w:date="2024-02-19T15:30:00Z">
              <w:r w:rsidRPr="001B47BC">
                <w:rPr>
                  <w:b w:val="0"/>
                  <w:bCs/>
                  <w:lang w:eastAsia="fi-FI"/>
                </w:rPr>
                <w:t>DC_n8A-n257M_1A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488218" w14:textId="03CD4021" w:rsidR="00757B9D" w:rsidRPr="001B47BC" w:rsidRDefault="00757B9D" w:rsidP="00757B9D">
            <w:pPr>
              <w:pStyle w:val="TAH"/>
              <w:rPr>
                <w:ins w:id="115" w:author="Mohammad ABDI ABYANEH" w:date="2024-02-19T15:32:00Z"/>
                <w:b w:val="0"/>
                <w:bCs/>
                <w:lang w:val="en-US" w:eastAsia="fi-FI"/>
              </w:rPr>
            </w:pPr>
            <w:ins w:id="116" w:author="Mohammad ABDI ABYANEH" w:date="2024-02-19T15:32:00Z">
              <w:r w:rsidRPr="001B47BC">
                <w:rPr>
                  <w:b w:val="0"/>
                  <w:bCs/>
                  <w:lang w:val="en-US" w:eastAsia="fi-FI"/>
                </w:rPr>
                <w:t>DC_n8A</w:t>
              </w:r>
            </w:ins>
            <w:ins w:id="117" w:author="Mohammad ABDI ABYANEH" w:date="2024-02-19T16:07:00Z">
              <w:r w:rsidR="00245235">
                <w:rPr>
                  <w:b w:val="0"/>
                  <w:bCs/>
                  <w:lang w:val="en-US" w:eastAsia="fi-FI"/>
                </w:rPr>
                <w:t>_</w:t>
              </w:r>
            </w:ins>
            <w:ins w:id="118" w:author="Mohammad ABDI ABYANEH" w:date="2024-02-19T15:32:00Z">
              <w:r w:rsidRPr="001B47BC">
                <w:rPr>
                  <w:b w:val="0"/>
                  <w:bCs/>
                  <w:lang w:val="en-US" w:eastAsia="fi-FI"/>
                </w:rPr>
                <w:t>1A</w:t>
              </w:r>
            </w:ins>
          </w:p>
          <w:p w14:paraId="18A05404" w14:textId="2DF31538" w:rsidR="00757B9D" w:rsidRPr="001B47BC" w:rsidRDefault="00757B9D" w:rsidP="00757B9D">
            <w:pPr>
              <w:pStyle w:val="TAH"/>
              <w:keepNext w:val="0"/>
              <w:rPr>
                <w:ins w:id="119" w:author="Mohammad ABDI ABYANEH" w:date="2024-02-19T15:29:00Z"/>
                <w:b w:val="0"/>
                <w:bCs/>
                <w:lang w:val="en-US" w:eastAsia="fi-FI"/>
              </w:rPr>
            </w:pPr>
            <w:ins w:id="120" w:author="Mohammad ABDI ABYANEH" w:date="2024-02-19T15:32:00Z">
              <w:r w:rsidRPr="001B47BC">
                <w:rPr>
                  <w:b w:val="0"/>
                  <w:bCs/>
                  <w:lang w:val="en-US" w:eastAsia="fi-FI"/>
                </w:rPr>
                <w:t>DC_n257A_1A</w:t>
              </w:r>
            </w:ins>
          </w:p>
        </w:tc>
      </w:tr>
      <w:tr w:rsidR="00757B9D" w:rsidRPr="001B47BC" w14:paraId="095180D7" w14:textId="77777777" w:rsidTr="008C5E2D">
        <w:trPr>
          <w:trHeight w:val="187"/>
          <w:tblHeader/>
          <w:jc w:val="center"/>
          <w:ins w:id="121" w:author="Mohammad ABDI ABYANEH" w:date="2024-02-19T15:29:00Z"/>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CA1B3C" w14:textId="77777777" w:rsidR="00757B9D" w:rsidRPr="001B47BC" w:rsidRDefault="00757B9D" w:rsidP="00757B9D">
            <w:pPr>
              <w:pStyle w:val="TAH"/>
              <w:rPr>
                <w:ins w:id="122" w:author="Mohammad ABDI ABYANEH" w:date="2024-02-19T15:32:00Z"/>
                <w:b w:val="0"/>
                <w:bCs/>
                <w:lang w:val="en-US" w:eastAsia="fi-FI"/>
              </w:rPr>
            </w:pPr>
            <w:ins w:id="123" w:author="Mohammad ABDI ABYANEH" w:date="2024-02-19T15:32:00Z">
              <w:r w:rsidRPr="001B47BC">
                <w:rPr>
                  <w:b w:val="0"/>
                  <w:bCs/>
                  <w:lang w:val="en-US" w:eastAsia="fi-FI"/>
                </w:rPr>
                <w:t>DC_n8A-n257A_3A</w:t>
              </w:r>
            </w:ins>
          </w:p>
          <w:p w14:paraId="3383970D" w14:textId="77777777" w:rsidR="00757B9D" w:rsidRPr="001B47BC" w:rsidRDefault="00757B9D" w:rsidP="00757B9D">
            <w:pPr>
              <w:pStyle w:val="TAH"/>
              <w:rPr>
                <w:ins w:id="124" w:author="Mohammad ABDI ABYANEH" w:date="2024-02-19T15:32:00Z"/>
                <w:b w:val="0"/>
                <w:bCs/>
                <w:lang w:val="en-US" w:eastAsia="fi-FI"/>
              </w:rPr>
            </w:pPr>
            <w:ins w:id="125" w:author="Mohammad ABDI ABYANEH" w:date="2024-02-19T15:32:00Z">
              <w:r w:rsidRPr="001B47BC">
                <w:rPr>
                  <w:b w:val="0"/>
                  <w:bCs/>
                  <w:lang w:val="en-US" w:eastAsia="fi-FI"/>
                </w:rPr>
                <w:t>DC_n8A-n257G_3A</w:t>
              </w:r>
            </w:ins>
          </w:p>
          <w:p w14:paraId="5A46A7C9" w14:textId="77777777" w:rsidR="00757B9D" w:rsidRPr="001B47BC" w:rsidRDefault="00757B9D" w:rsidP="00757B9D">
            <w:pPr>
              <w:pStyle w:val="TAH"/>
              <w:rPr>
                <w:ins w:id="126" w:author="Mohammad ABDI ABYANEH" w:date="2024-02-19T15:32:00Z"/>
                <w:b w:val="0"/>
                <w:bCs/>
                <w:lang w:val="en-US" w:eastAsia="fi-FI"/>
              </w:rPr>
            </w:pPr>
            <w:ins w:id="127" w:author="Mohammad ABDI ABYANEH" w:date="2024-02-19T15:32:00Z">
              <w:r w:rsidRPr="001B47BC">
                <w:rPr>
                  <w:b w:val="0"/>
                  <w:bCs/>
                  <w:lang w:val="en-US" w:eastAsia="fi-FI"/>
                </w:rPr>
                <w:t>DC_n8A-n257H_3A</w:t>
              </w:r>
            </w:ins>
          </w:p>
          <w:p w14:paraId="639FB098" w14:textId="77777777" w:rsidR="00757B9D" w:rsidRPr="001B47BC" w:rsidRDefault="00757B9D" w:rsidP="00757B9D">
            <w:pPr>
              <w:pStyle w:val="TAH"/>
              <w:rPr>
                <w:ins w:id="128" w:author="Mohammad ABDI ABYANEH" w:date="2024-02-19T15:32:00Z"/>
                <w:b w:val="0"/>
                <w:bCs/>
                <w:lang w:val="en-US" w:eastAsia="fi-FI"/>
              </w:rPr>
            </w:pPr>
            <w:ins w:id="129" w:author="Mohammad ABDI ABYANEH" w:date="2024-02-19T15:32:00Z">
              <w:r w:rsidRPr="001B47BC">
                <w:rPr>
                  <w:b w:val="0"/>
                  <w:bCs/>
                  <w:lang w:val="en-US" w:eastAsia="fi-FI"/>
                </w:rPr>
                <w:t>DC_n8A-n257I_3A</w:t>
              </w:r>
            </w:ins>
          </w:p>
          <w:p w14:paraId="0046AA9D" w14:textId="77777777" w:rsidR="00757B9D" w:rsidRPr="001B47BC" w:rsidRDefault="00757B9D" w:rsidP="00757B9D">
            <w:pPr>
              <w:pStyle w:val="TAH"/>
              <w:rPr>
                <w:ins w:id="130" w:author="Mohammad ABDI ABYANEH" w:date="2024-02-19T15:32:00Z"/>
                <w:b w:val="0"/>
                <w:bCs/>
                <w:lang w:val="en-US" w:eastAsia="fi-FI"/>
              </w:rPr>
            </w:pPr>
            <w:ins w:id="131" w:author="Mohammad ABDI ABYANEH" w:date="2024-02-19T15:32:00Z">
              <w:r w:rsidRPr="001B47BC">
                <w:rPr>
                  <w:b w:val="0"/>
                  <w:bCs/>
                  <w:lang w:val="en-US" w:eastAsia="fi-FI"/>
                </w:rPr>
                <w:t>DC_n8A-n257J_3A</w:t>
              </w:r>
            </w:ins>
          </w:p>
          <w:p w14:paraId="320BF206" w14:textId="77777777" w:rsidR="00757B9D" w:rsidRPr="001B47BC" w:rsidRDefault="00757B9D" w:rsidP="00757B9D">
            <w:pPr>
              <w:pStyle w:val="TAH"/>
              <w:rPr>
                <w:ins w:id="132" w:author="Mohammad ABDI ABYANEH" w:date="2024-02-19T15:32:00Z"/>
                <w:b w:val="0"/>
                <w:bCs/>
                <w:lang w:val="en-US" w:eastAsia="fi-FI"/>
              </w:rPr>
            </w:pPr>
            <w:ins w:id="133" w:author="Mohammad ABDI ABYANEH" w:date="2024-02-19T15:32:00Z">
              <w:r w:rsidRPr="001B47BC">
                <w:rPr>
                  <w:b w:val="0"/>
                  <w:bCs/>
                  <w:lang w:val="en-US" w:eastAsia="fi-FI"/>
                </w:rPr>
                <w:t>DC_n8A-n257K_3A</w:t>
              </w:r>
            </w:ins>
          </w:p>
          <w:p w14:paraId="0F50915F" w14:textId="77777777" w:rsidR="00757B9D" w:rsidRPr="001B47BC" w:rsidRDefault="00757B9D" w:rsidP="00757B9D">
            <w:pPr>
              <w:pStyle w:val="TAH"/>
              <w:rPr>
                <w:ins w:id="134" w:author="Mohammad ABDI ABYANEH" w:date="2024-02-19T15:32:00Z"/>
                <w:b w:val="0"/>
                <w:bCs/>
                <w:lang w:val="en-US" w:eastAsia="fi-FI"/>
              </w:rPr>
            </w:pPr>
            <w:ins w:id="135" w:author="Mohammad ABDI ABYANEH" w:date="2024-02-19T15:32:00Z">
              <w:r w:rsidRPr="001B47BC">
                <w:rPr>
                  <w:b w:val="0"/>
                  <w:bCs/>
                  <w:lang w:val="en-US" w:eastAsia="fi-FI"/>
                </w:rPr>
                <w:t>DC_n8A-n257L_3A</w:t>
              </w:r>
            </w:ins>
          </w:p>
          <w:p w14:paraId="09A04126" w14:textId="20E5AC6D" w:rsidR="00757B9D" w:rsidRPr="001B47BC" w:rsidRDefault="00757B9D" w:rsidP="00757B9D">
            <w:pPr>
              <w:pStyle w:val="TAH"/>
              <w:keepNext w:val="0"/>
              <w:rPr>
                <w:ins w:id="136" w:author="Mohammad ABDI ABYANEH" w:date="2024-02-19T15:29:00Z"/>
                <w:b w:val="0"/>
                <w:bCs/>
                <w:lang w:val="en-US" w:eastAsia="fi-FI"/>
              </w:rPr>
            </w:pPr>
            <w:ins w:id="137" w:author="Mohammad ABDI ABYANEH" w:date="2024-02-19T15:32:00Z">
              <w:r w:rsidRPr="001B47BC">
                <w:rPr>
                  <w:b w:val="0"/>
                  <w:bCs/>
                  <w:lang w:val="en-US" w:eastAsia="fi-FI"/>
                </w:rPr>
                <w:t>DC_n8A-n257M_3A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937705" w14:textId="7908C2DE" w:rsidR="00757B9D" w:rsidRPr="001B47BC" w:rsidRDefault="00245235" w:rsidP="00757B9D">
            <w:pPr>
              <w:pStyle w:val="TAH"/>
              <w:rPr>
                <w:ins w:id="138" w:author="Mohammad ABDI ABYANEH" w:date="2024-02-19T15:33:00Z"/>
                <w:b w:val="0"/>
                <w:bCs/>
                <w:lang w:val="en-US" w:eastAsia="fi-FI"/>
              </w:rPr>
            </w:pPr>
            <w:ins w:id="139" w:author="Mohammad ABDI ABYANEH" w:date="2024-02-19T15:33:00Z">
              <w:r>
                <w:rPr>
                  <w:b w:val="0"/>
                  <w:bCs/>
                  <w:lang w:val="en-US" w:eastAsia="fi-FI"/>
                </w:rPr>
                <w:t>DC_n8A</w:t>
              </w:r>
            </w:ins>
            <w:ins w:id="140" w:author="Mohammad ABDI ABYANEH" w:date="2024-02-19T16:07:00Z">
              <w:r>
                <w:rPr>
                  <w:b w:val="0"/>
                  <w:bCs/>
                  <w:lang w:val="en-US" w:eastAsia="fi-FI"/>
                </w:rPr>
                <w:t>_</w:t>
              </w:r>
            </w:ins>
            <w:ins w:id="141" w:author="Mohammad ABDI ABYANEH" w:date="2024-02-19T15:33:00Z">
              <w:r w:rsidR="00757B9D" w:rsidRPr="001B47BC">
                <w:rPr>
                  <w:b w:val="0"/>
                  <w:bCs/>
                  <w:lang w:val="en-US" w:eastAsia="fi-FI"/>
                </w:rPr>
                <w:t>3A</w:t>
              </w:r>
            </w:ins>
          </w:p>
          <w:p w14:paraId="63F00089" w14:textId="6A6170B8" w:rsidR="00757B9D" w:rsidRPr="001B47BC" w:rsidRDefault="00245235" w:rsidP="00757B9D">
            <w:pPr>
              <w:pStyle w:val="TAH"/>
              <w:keepNext w:val="0"/>
              <w:rPr>
                <w:ins w:id="142" w:author="Mohammad ABDI ABYANEH" w:date="2024-02-19T15:29:00Z"/>
                <w:b w:val="0"/>
                <w:bCs/>
                <w:lang w:val="en-US" w:eastAsia="fi-FI"/>
              </w:rPr>
            </w:pPr>
            <w:ins w:id="143" w:author="Mohammad ABDI ABYANEH" w:date="2024-02-19T15:33:00Z">
              <w:r>
                <w:rPr>
                  <w:b w:val="0"/>
                  <w:bCs/>
                  <w:lang w:val="en-US" w:eastAsia="fi-FI"/>
                </w:rPr>
                <w:t>DC_n257A</w:t>
              </w:r>
            </w:ins>
            <w:ins w:id="144" w:author="Mohammad ABDI ABYANEH" w:date="2024-02-19T16:08:00Z">
              <w:r>
                <w:rPr>
                  <w:b w:val="0"/>
                  <w:bCs/>
                  <w:lang w:val="en-US" w:eastAsia="fi-FI"/>
                </w:rPr>
                <w:t>_</w:t>
              </w:r>
            </w:ins>
            <w:ins w:id="145" w:author="Mohammad ABDI ABYANEH" w:date="2024-02-19T15:33:00Z">
              <w:r w:rsidR="00757B9D" w:rsidRPr="001B47BC">
                <w:rPr>
                  <w:b w:val="0"/>
                  <w:bCs/>
                  <w:lang w:val="en-US" w:eastAsia="fi-FI"/>
                </w:rPr>
                <w:t>3A</w:t>
              </w:r>
            </w:ins>
          </w:p>
        </w:tc>
      </w:tr>
      <w:tr w:rsidR="00757B9D" w14:paraId="4D01A3D4" w14:textId="77777777" w:rsidTr="008C5E2D">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BECADE" w14:textId="77777777" w:rsidR="00757B9D" w:rsidRDefault="00757B9D" w:rsidP="00757B9D">
            <w:pPr>
              <w:pStyle w:val="TAC"/>
              <w:rPr>
                <w:vertAlign w:val="superscript"/>
                <w:lang w:eastAsia="zh-CN"/>
              </w:rPr>
            </w:pPr>
            <w:r>
              <w:rPr>
                <w:lang w:eastAsia="fi-FI"/>
              </w:rPr>
              <w:t>DC_n257A</w:t>
            </w:r>
            <w:r>
              <w:rPr>
                <w:lang w:eastAsia="zh-CN"/>
              </w:rPr>
              <w:t>_1A-3A</w:t>
            </w:r>
          </w:p>
          <w:p w14:paraId="7D797EC3" w14:textId="77777777" w:rsidR="00757B9D" w:rsidRDefault="00757B9D" w:rsidP="00757B9D">
            <w:pPr>
              <w:pStyle w:val="TAC"/>
              <w:rPr>
                <w:lang w:eastAsia="ja-JP"/>
              </w:rPr>
            </w:pPr>
            <w:r>
              <w:rPr>
                <w:lang w:eastAsia="ja-JP"/>
              </w:rPr>
              <w:t>DC_n257G</w:t>
            </w:r>
            <w:r>
              <w:t>_1A-3A</w:t>
            </w:r>
          </w:p>
          <w:p w14:paraId="3900F00F" w14:textId="77777777" w:rsidR="00757B9D" w:rsidRDefault="00757B9D" w:rsidP="00757B9D">
            <w:pPr>
              <w:pStyle w:val="TAC"/>
              <w:rPr>
                <w:lang w:eastAsia="ja-JP"/>
              </w:rPr>
            </w:pPr>
            <w:r>
              <w:rPr>
                <w:lang w:eastAsia="ja-JP"/>
              </w:rPr>
              <w:t>DC_n257H</w:t>
            </w:r>
            <w:r>
              <w:t>_1A-3A</w:t>
            </w:r>
          </w:p>
          <w:p w14:paraId="7406349B" w14:textId="77777777" w:rsidR="00757B9D" w:rsidRDefault="00757B9D" w:rsidP="00757B9D">
            <w:pPr>
              <w:pStyle w:val="TAC"/>
              <w:rPr>
                <w:lang w:eastAsia="ja-JP"/>
              </w:rPr>
            </w:pPr>
            <w:r>
              <w:rPr>
                <w:lang w:eastAsia="ja-JP"/>
              </w:rPr>
              <w:t>DC_n257I</w:t>
            </w:r>
            <w:r>
              <w:t>_1A-3A</w:t>
            </w:r>
          </w:p>
          <w:p w14:paraId="2D1D1140" w14:textId="77777777" w:rsidR="00757B9D" w:rsidRDefault="00757B9D" w:rsidP="00757B9D">
            <w:pPr>
              <w:pStyle w:val="TAC"/>
              <w:rPr>
                <w:lang w:eastAsia="ja-JP"/>
              </w:rPr>
            </w:pPr>
            <w:r>
              <w:rPr>
                <w:lang w:eastAsia="ja-JP"/>
              </w:rPr>
              <w:t>DC_n257J</w:t>
            </w:r>
            <w:r>
              <w:t>_1A-3A</w:t>
            </w:r>
          </w:p>
          <w:p w14:paraId="4F2B904D" w14:textId="77777777" w:rsidR="00757B9D" w:rsidRDefault="00757B9D" w:rsidP="00757B9D">
            <w:pPr>
              <w:pStyle w:val="TAC"/>
              <w:rPr>
                <w:lang w:eastAsia="ja-JP"/>
              </w:rPr>
            </w:pPr>
            <w:r>
              <w:rPr>
                <w:lang w:eastAsia="ja-JP"/>
              </w:rPr>
              <w:t>DC_n257K</w:t>
            </w:r>
            <w:r>
              <w:t>_1A-3A</w:t>
            </w:r>
          </w:p>
          <w:p w14:paraId="554BC1D3" w14:textId="77777777" w:rsidR="00757B9D" w:rsidRDefault="00757B9D" w:rsidP="00757B9D">
            <w:pPr>
              <w:pStyle w:val="TAC"/>
              <w:rPr>
                <w:lang w:eastAsia="ja-JP"/>
              </w:rPr>
            </w:pPr>
            <w:r>
              <w:rPr>
                <w:lang w:eastAsia="ja-JP"/>
              </w:rPr>
              <w:t>DC_n257L</w:t>
            </w:r>
            <w:r>
              <w:t>_1A-3A</w:t>
            </w:r>
          </w:p>
          <w:p w14:paraId="56578C0D" w14:textId="77777777" w:rsidR="00757B9D" w:rsidRDefault="00757B9D" w:rsidP="00757B9D">
            <w:pPr>
              <w:pStyle w:val="TAC"/>
              <w:rPr>
                <w:lang w:eastAsia="zh-CN"/>
              </w:rPr>
            </w:pPr>
            <w:r>
              <w:rPr>
                <w:lang w:eastAsia="ja-JP"/>
              </w:rPr>
              <w:t>DC_n257M</w:t>
            </w:r>
            <w:r>
              <w:t>_1A-3A</w:t>
            </w:r>
          </w:p>
          <w:p w14:paraId="77A4A4BD" w14:textId="77777777" w:rsidR="00757B9D" w:rsidRDefault="00757B9D" w:rsidP="00757B9D">
            <w:pPr>
              <w:pStyle w:val="TAC"/>
              <w:rPr>
                <w:vertAlign w:val="superscript"/>
                <w:lang w:eastAsia="zh-CN"/>
              </w:rPr>
            </w:pPr>
            <w:r>
              <w:rPr>
                <w:lang w:eastAsia="fi-FI"/>
              </w:rPr>
              <w:t>DC_n257A</w:t>
            </w:r>
            <w:r>
              <w:rPr>
                <w:lang w:eastAsia="zh-CN"/>
              </w:rPr>
              <w:t>_1A-3C</w:t>
            </w:r>
          </w:p>
          <w:p w14:paraId="0250D496" w14:textId="77777777" w:rsidR="00757B9D" w:rsidRDefault="00757B9D" w:rsidP="00757B9D">
            <w:pPr>
              <w:pStyle w:val="TAC"/>
              <w:rPr>
                <w:lang w:eastAsia="zh-CN"/>
              </w:rPr>
            </w:pPr>
            <w:r>
              <w:rPr>
                <w:lang w:eastAsia="ja-JP"/>
              </w:rPr>
              <w:t>DC_n257G</w:t>
            </w:r>
            <w:r>
              <w:t>_1A-3</w:t>
            </w:r>
            <w:r>
              <w:rPr>
                <w:lang w:eastAsia="zh-CN"/>
              </w:rPr>
              <w:t>C</w:t>
            </w:r>
          </w:p>
          <w:p w14:paraId="71F81D96" w14:textId="77777777" w:rsidR="00757B9D" w:rsidRDefault="00757B9D" w:rsidP="00757B9D">
            <w:pPr>
              <w:pStyle w:val="TAC"/>
              <w:rPr>
                <w:lang w:eastAsia="zh-CN"/>
              </w:rPr>
            </w:pPr>
            <w:r>
              <w:rPr>
                <w:lang w:eastAsia="ja-JP"/>
              </w:rPr>
              <w:t>DC_n257H</w:t>
            </w:r>
            <w:r>
              <w:t>_1A-3</w:t>
            </w:r>
            <w:r>
              <w:rPr>
                <w:lang w:eastAsia="zh-CN"/>
              </w:rPr>
              <w:t>C</w:t>
            </w:r>
          </w:p>
          <w:p w14:paraId="5693EBF2" w14:textId="77777777" w:rsidR="00757B9D" w:rsidRDefault="00757B9D" w:rsidP="00757B9D">
            <w:pPr>
              <w:pStyle w:val="TAC"/>
              <w:rPr>
                <w:lang w:eastAsia="zh-CN"/>
              </w:rPr>
            </w:pPr>
            <w:r>
              <w:rPr>
                <w:lang w:eastAsia="ja-JP"/>
              </w:rPr>
              <w:t>DC_n257I</w:t>
            </w:r>
            <w:r>
              <w:t>_1A-3</w:t>
            </w:r>
            <w:r>
              <w:rPr>
                <w:lang w:eastAsia="zh-CN"/>
              </w:rPr>
              <w:t>C</w:t>
            </w:r>
          </w:p>
          <w:p w14:paraId="03CF756A" w14:textId="77777777" w:rsidR="00757B9D" w:rsidRDefault="00757B9D" w:rsidP="00757B9D">
            <w:pPr>
              <w:pStyle w:val="TAC"/>
              <w:rPr>
                <w:lang w:eastAsia="zh-CN"/>
              </w:rPr>
            </w:pPr>
            <w:r>
              <w:rPr>
                <w:lang w:eastAsia="ja-JP"/>
              </w:rPr>
              <w:t>DC_n257J</w:t>
            </w:r>
            <w:r>
              <w:t>_1A-3</w:t>
            </w:r>
            <w:r>
              <w:rPr>
                <w:lang w:eastAsia="zh-CN"/>
              </w:rPr>
              <w:t>C</w:t>
            </w:r>
          </w:p>
          <w:p w14:paraId="48D81675" w14:textId="77777777" w:rsidR="00757B9D" w:rsidRDefault="00757B9D" w:rsidP="00757B9D">
            <w:pPr>
              <w:pStyle w:val="TAC"/>
              <w:rPr>
                <w:lang w:eastAsia="zh-CN"/>
              </w:rPr>
            </w:pPr>
            <w:r>
              <w:rPr>
                <w:lang w:eastAsia="ja-JP"/>
              </w:rPr>
              <w:t>DC_n257K</w:t>
            </w:r>
            <w:r>
              <w:t>_1A-3</w:t>
            </w:r>
            <w:r>
              <w:rPr>
                <w:lang w:eastAsia="zh-CN"/>
              </w:rPr>
              <w:t>C</w:t>
            </w:r>
          </w:p>
          <w:p w14:paraId="24E27420" w14:textId="77777777" w:rsidR="00757B9D" w:rsidRDefault="00757B9D" w:rsidP="00757B9D">
            <w:pPr>
              <w:pStyle w:val="TAC"/>
              <w:rPr>
                <w:lang w:eastAsia="zh-CN"/>
              </w:rPr>
            </w:pPr>
            <w:r>
              <w:rPr>
                <w:lang w:eastAsia="ja-JP"/>
              </w:rPr>
              <w:t>DC_n257L</w:t>
            </w:r>
            <w:r>
              <w:t>_1A-3</w:t>
            </w:r>
            <w:r>
              <w:rPr>
                <w:lang w:eastAsia="zh-CN"/>
              </w:rPr>
              <w:t>C</w:t>
            </w:r>
          </w:p>
          <w:p w14:paraId="1E8DBF80" w14:textId="77777777" w:rsidR="00757B9D" w:rsidRDefault="00757B9D" w:rsidP="00757B9D">
            <w:pPr>
              <w:pStyle w:val="TAC"/>
              <w:rPr>
                <w:lang w:eastAsia="zh-CN"/>
              </w:rPr>
            </w:pPr>
            <w:r>
              <w:rPr>
                <w:lang w:eastAsia="ja-JP"/>
              </w:rPr>
              <w:t>DC_n257M</w:t>
            </w:r>
            <w:r>
              <w:t>_1A-3</w:t>
            </w:r>
            <w:r>
              <w:rPr>
                <w:lang w:eastAsia="zh-CN"/>
              </w:rPr>
              <w:t>C</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F85D1A" w14:textId="77777777" w:rsidR="00757B9D" w:rsidRDefault="00757B9D" w:rsidP="00757B9D">
            <w:pPr>
              <w:pStyle w:val="TAC"/>
              <w:rPr>
                <w:lang w:eastAsia="zh-CN"/>
              </w:rPr>
            </w:pPr>
            <w:r>
              <w:rPr>
                <w:lang w:eastAsia="fi-FI"/>
              </w:rPr>
              <w:t>DC_n257A</w:t>
            </w:r>
            <w:r>
              <w:rPr>
                <w:lang w:eastAsia="zh-CN"/>
              </w:rPr>
              <w:t>_1A</w:t>
            </w:r>
          </w:p>
          <w:p w14:paraId="591892D9" w14:textId="77777777" w:rsidR="00757B9D" w:rsidRDefault="00757B9D" w:rsidP="00757B9D">
            <w:pPr>
              <w:pStyle w:val="TAC"/>
              <w:rPr>
                <w:lang w:eastAsia="zh-CN"/>
              </w:rPr>
            </w:pPr>
            <w:r>
              <w:rPr>
                <w:lang w:eastAsia="fi-FI"/>
              </w:rPr>
              <w:t>DC_n257A</w:t>
            </w:r>
            <w:r>
              <w:rPr>
                <w:lang w:eastAsia="zh-CN"/>
              </w:rPr>
              <w:t>_3A</w:t>
            </w:r>
          </w:p>
          <w:p w14:paraId="1EC677F5" w14:textId="77777777" w:rsidR="00757B9D" w:rsidRDefault="00757B9D" w:rsidP="00757B9D">
            <w:pPr>
              <w:pStyle w:val="TAC"/>
              <w:rPr>
                <w:lang w:eastAsia="ja-JP"/>
              </w:rPr>
            </w:pPr>
            <w:r>
              <w:rPr>
                <w:lang w:eastAsia="ja-JP"/>
              </w:rPr>
              <w:t>DC_n257G</w:t>
            </w:r>
            <w:r>
              <w:t>_3A</w:t>
            </w:r>
          </w:p>
          <w:p w14:paraId="3EF4C5C6" w14:textId="77777777" w:rsidR="00757B9D" w:rsidRDefault="00757B9D" w:rsidP="00757B9D">
            <w:pPr>
              <w:pStyle w:val="TAC"/>
              <w:rPr>
                <w:lang w:eastAsia="ja-JP"/>
              </w:rPr>
            </w:pPr>
            <w:r>
              <w:rPr>
                <w:lang w:eastAsia="ja-JP"/>
              </w:rPr>
              <w:t>DC_n257H</w:t>
            </w:r>
            <w:r>
              <w:t>_3A</w:t>
            </w:r>
          </w:p>
          <w:p w14:paraId="4F54199E" w14:textId="77777777" w:rsidR="00757B9D" w:rsidRDefault="00757B9D" w:rsidP="00757B9D">
            <w:pPr>
              <w:pStyle w:val="TAC"/>
              <w:rPr>
                <w:lang w:eastAsia="ja-JP"/>
              </w:rPr>
            </w:pPr>
            <w:r>
              <w:rPr>
                <w:lang w:eastAsia="ja-JP"/>
              </w:rPr>
              <w:t>DC_n257I</w:t>
            </w:r>
            <w:r>
              <w:t>_3A</w:t>
            </w:r>
          </w:p>
          <w:p w14:paraId="68679052" w14:textId="77777777" w:rsidR="00757B9D" w:rsidRDefault="00757B9D" w:rsidP="00757B9D">
            <w:pPr>
              <w:pStyle w:val="TAC"/>
              <w:rPr>
                <w:lang w:eastAsia="ja-JP"/>
              </w:rPr>
            </w:pPr>
            <w:r>
              <w:rPr>
                <w:lang w:eastAsia="ja-JP"/>
              </w:rPr>
              <w:t>DC_n257J</w:t>
            </w:r>
            <w:r>
              <w:t>_3A</w:t>
            </w:r>
          </w:p>
          <w:p w14:paraId="68189665" w14:textId="77777777" w:rsidR="00757B9D" w:rsidRDefault="00757B9D" w:rsidP="00757B9D">
            <w:pPr>
              <w:pStyle w:val="TAC"/>
              <w:rPr>
                <w:lang w:eastAsia="ja-JP"/>
              </w:rPr>
            </w:pPr>
            <w:r>
              <w:rPr>
                <w:lang w:eastAsia="ja-JP"/>
              </w:rPr>
              <w:t>DC_n257K</w:t>
            </w:r>
            <w:r>
              <w:t>_3A</w:t>
            </w:r>
          </w:p>
          <w:p w14:paraId="124E7D28" w14:textId="77777777" w:rsidR="00757B9D" w:rsidRDefault="00757B9D" w:rsidP="00757B9D">
            <w:pPr>
              <w:pStyle w:val="TAC"/>
              <w:rPr>
                <w:lang w:eastAsia="ja-JP"/>
              </w:rPr>
            </w:pPr>
            <w:r>
              <w:rPr>
                <w:lang w:eastAsia="ja-JP"/>
              </w:rPr>
              <w:t>DC_n257L</w:t>
            </w:r>
            <w:r>
              <w:t>_3A</w:t>
            </w:r>
          </w:p>
          <w:p w14:paraId="6824208D" w14:textId="77777777" w:rsidR="00757B9D" w:rsidRDefault="00757B9D" w:rsidP="00757B9D">
            <w:pPr>
              <w:pStyle w:val="TAC"/>
              <w:rPr>
                <w:lang w:eastAsia="fi-FI"/>
              </w:rPr>
            </w:pPr>
            <w:r>
              <w:rPr>
                <w:lang w:eastAsia="ja-JP"/>
              </w:rPr>
              <w:t>DC_n257M</w:t>
            </w:r>
            <w:r>
              <w:t>_3A</w:t>
            </w:r>
          </w:p>
        </w:tc>
      </w:tr>
      <w:tr w:rsidR="00757B9D" w14:paraId="47EAD6C9" w14:textId="77777777" w:rsidTr="008C5E2D">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F6D75A" w14:textId="77777777" w:rsidR="00757B9D" w:rsidRDefault="00757B9D" w:rsidP="00757B9D">
            <w:pPr>
              <w:pStyle w:val="TAC"/>
              <w:rPr>
                <w:lang w:eastAsia="zh-CN"/>
              </w:rPr>
            </w:pPr>
            <w:r>
              <w:rPr>
                <w:lang w:eastAsia="fi-FI"/>
              </w:rPr>
              <w:t>DC_n257A</w:t>
            </w:r>
            <w:r>
              <w:rPr>
                <w:lang w:eastAsia="zh-CN"/>
              </w:rPr>
              <w:t>_1A-5A</w:t>
            </w:r>
          </w:p>
          <w:p w14:paraId="62B081A4" w14:textId="77777777" w:rsidR="00757B9D" w:rsidRDefault="00757B9D" w:rsidP="00757B9D">
            <w:pPr>
              <w:pStyle w:val="TAC"/>
              <w:rPr>
                <w:lang w:eastAsia="ja-JP"/>
              </w:rPr>
            </w:pPr>
            <w:r>
              <w:rPr>
                <w:lang w:eastAsia="ja-JP"/>
              </w:rPr>
              <w:t>DC_n257G</w:t>
            </w:r>
            <w:r>
              <w:t>_1A-5A</w:t>
            </w:r>
          </w:p>
          <w:p w14:paraId="286A6AA3" w14:textId="77777777" w:rsidR="00757B9D" w:rsidRDefault="00757B9D" w:rsidP="00757B9D">
            <w:pPr>
              <w:pStyle w:val="TAC"/>
              <w:rPr>
                <w:lang w:eastAsia="ja-JP"/>
              </w:rPr>
            </w:pPr>
            <w:r>
              <w:rPr>
                <w:lang w:eastAsia="ja-JP"/>
              </w:rPr>
              <w:t>DC_n257H</w:t>
            </w:r>
            <w:r>
              <w:t>_1A-5A</w:t>
            </w:r>
          </w:p>
          <w:p w14:paraId="1589C4F0" w14:textId="77777777" w:rsidR="00757B9D" w:rsidRDefault="00757B9D" w:rsidP="00757B9D">
            <w:pPr>
              <w:pStyle w:val="TAC"/>
              <w:rPr>
                <w:lang w:eastAsia="ja-JP"/>
              </w:rPr>
            </w:pPr>
            <w:r>
              <w:rPr>
                <w:lang w:eastAsia="ja-JP"/>
              </w:rPr>
              <w:t>DC_n257I</w:t>
            </w:r>
            <w:r>
              <w:t>_1A-5A</w:t>
            </w:r>
          </w:p>
          <w:p w14:paraId="6154D6DE" w14:textId="77777777" w:rsidR="00757B9D" w:rsidRDefault="00757B9D" w:rsidP="00757B9D">
            <w:pPr>
              <w:pStyle w:val="TAC"/>
              <w:rPr>
                <w:lang w:eastAsia="ja-JP"/>
              </w:rPr>
            </w:pPr>
            <w:r>
              <w:rPr>
                <w:lang w:eastAsia="ja-JP"/>
              </w:rPr>
              <w:t>DC_n257J</w:t>
            </w:r>
            <w:r>
              <w:t>_1A-5A</w:t>
            </w:r>
          </w:p>
          <w:p w14:paraId="0EC3FEE2" w14:textId="77777777" w:rsidR="00757B9D" w:rsidRDefault="00757B9D" w:rsidP="00757B9D">
            <w:pPr>
              <w:pStyle w:val="TAC"/>
              <w:rPr>
                <w:lang w:eastAsia="ja-JP"/>
              </w:rPr>
            </w:pPr>
            <w:r>
              <w:rPr>
                <w:lang w:eastAsia="ja-JP"/>
              </w:rPr>
              <w:t>DC_n257K</w:t>
            </w:r>
            <w:r>
              <w:t>_1A-5A</w:t>
            </w:r>
          </w:p>
          <w:p w14:paraId="1015DDBA" w14:textId="77777777" w:rsidR="00757B9D" w:rsidRDefault="00757B9D" w:rsidP="00757B9D">
            <w:pPr>
              <w:pStyle w:val="TAC"/>
              <w:rPr>
                <w:lang w:eastAsia="ja-JP"/>
              </w:rPr>
            </w:pPr>
            <w:r>
              <w:rPr>
                <w:lang w:eastAsia="ja-JP"/>
              </w:rPr>
              <w:t>DC_n257L</w:t>
            </w:r>
            <w:r>
              <w:t>_1A-5A</w:t>
            </w:r>
          </w:p>
          <w:p w14:paraId="31E7CFD5" w14:textId="77777777" w:rsidR="00757B9D" w:rsidRDefault="00757B9D" w:rsidP="00757B9D">
            <w:pPr>
              <w:pStyle w:val="TAC"/>
              <w:rPr>
                <w:lang w:eastAsia="fi-FI"/>
              </w:rPr>
            </w:pPr>
            <w:r>
              <w:rPr>
                <w:lang w:eastAsia="ja-JP"/>
              </w:rPr>
              <w:t>DC_n257M</w:t>
            </w:r>
            <w:r>
              <w:t>_1A-5A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1CFF1D" w14:textId="77777777" w:rsidR="00757B9D" w:rsidRDefault="00757B9D" w:rsidP="00757B9D">
            <w:pPr>
              <w:pStyle w:val="TAC"/>
              <w:rPr>
                <w:lang w:eastAsia="zh-CN"/>
              </w:rPr>
            </w:pPr>
            <w:r>
              <w:rPr>
                <w:lang w:eastAsia="fi-FI"/>
              </w:rPr>
              <w:t>DC_n257A</w:t>
            </w:r>
            <w:r>
              <w:rPr>
                <w:lang w:eastAsia="zh-CN"/>
              </w:rPr>
              <w:t>_1A</w:t>
            </w:r>
          </w:p>
          <w:p w14:paraId="6473C21E" w14:textId="77777777" w:rsidR="00757B9D" w:rsidRDefault="00757B9D" w:rsidP="00757B9D">
            <w:pPr>
              <w:pStyle w:val="TAC"/>
              <w:rPr>
                <w:lang w:eastAsia="zh-CN"/>
              </w:rPr>
            </w:pPr>
            <w:r>
              <w:rPr>
                <w:lang w:eastAsia="fi-FI"/>
              </w:rPr>
              <w:t>DC_n257A</w:t>
            </w:r>
            <w:r>
              <w:rPr>
                <w:lang w:eastAsia="zh-CN"/>
              </w:rPr>
              <w:t>_5A</w:t>
            </w:r>
          </w:p>
        </w:tc>
      </w:tr>
      <w:tr w:rsidR="00757B9D" w14:paraId="0C1EE6F5" w14:textId="77777777" w:rsidTr="008C5E2D">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3EA75A" w14:textId="77777777" w:rsidR="00757B9D" w:rsidRDefault="00757B9D" w:rsidP="00757B9D">
            <w:pPr>
              <w:pStyle w:val="TAC"/>
              <w:rPr>
                <w:lang w:eastAsia="zh-CN"/>
              </w:rPr>
            </w:pPr>
            <w:r>
              <w:rPr>
                <w:lang w:eastAsia="fi-FI"/>
              </w:rPr>
              <w:lastRenderedPageBreak/>
              <w:t>DC_n257A</w:t>
            </w:r>
            <w:r>
              <w:rPr>
                <w:lang w:eastAsia="zh-CN"/>
              </w:rPr>
              <w:t>_1A-7A</w:t>
            </w:r>
          </w:p>
          <w:p w14:paraId="59A6E25D" w14:textId="77777777" w:rsidR="00757B9D" w:rsidRDefault="00757B9D" w:rsidP="00757B9D">
            <w:pPr>
              <w:pStyle w:val="TAC"/>
              <w:rPr>
                <w:lang w:eastAsia="ja-JP"/>
              </w:rPr>
            </w:pPr>
            <w:r>
              <w:rPr>
                <w:lang w:eastAsia="ja-JP"/>
              </w:rPr>
              <w:t>DC_n257G</w:t>
            </w:r>
            <w:r>
              <w:t>_1A-7A</w:t>
            </w:r>
          </w:p>
          <w:p w14:paraId="7246EC3D" w14:textId="77777777" w:rsidR="00757B9D" w:rsidRDefault="00757B9D" w:rsidP="00757B9D">
            <w:pPr>
              <w:pStyle w:val="TAC"/>
              <w:rPr>
                <w:lang w:eastAsia="ja-JP"/>
              </w:rPr>
            </w:pPr>
            <w:r>
              <w:rPr>
                <w:lang w:eastAsia="ja-JP"/>
              </w:rPr>
              <w:t>DC_n257H</w:t>
            </w:r>
            <w:r>
              <w:t>_1A-7A</w:t>
            </w:r>
          </w:p>
          <w:p w14:paraId="25E1D3ED" w14:textId="77777777" w:rsidR="00757B9D" w:rsidRDefault="00757B9D" w:rsidP="00757B9D">
            <w:pPr>
              <w:pStyle w:val="TAC"/>
              <w:rPr>
                <w:lang w:eastAsia="ja-JP"/>
              </w:rPr>
            </w:pPr>
            <w:r>
              <w:rPr>
                <w:lang w:eastAsia="ja-JP"/>
              </w:rPr>
              <w:t>DC_n257I</w:t>
            </w:r>
            <w:r>
              <w:t>_1A-7A</w:t>
            </w:r>
          </w:p>
          <w:p w14:paraId="638BF700" w14:textId="77777777" w:rsidR="00757B9D" w:rsidRDefault="00757B9D" w:rsidP="00757B9D">
            <w:pPr>
              <w:pStyle w:val="TAC"/>
              <w:rPr>
                <w:lang w:eastAsia="ja-JP"/>
              </w:rPr>
            </w:pPr>
            <w:r>
              <w:rPr>
                <w:lang w:eastAsia="ja-JP"/>
              </w:rPr>
              <w:t>DC_n257J</w:t>
            </w:r>
            <w:r>
              <w:t>_1A-7A</w:t>
            </w:r>
          </w:p>
          <w:p w14:paraId="0B8F94EB" w14:textId="77777777" w:rsidR="00757B9D" w:rsidRDefault="00757B9D" w:rsidP="00757B9D">
            <w:pPr>
              <w:pStyle w:val="TAC"/>
              <w:rPr>
                <w:lang w:eastAsia="ja-JP"/>
              </w:rPr>
            </w:pPr>
            <w:r>
              <w:rPr>
                <w:lang w:eastAsia="ja-JP"/>
              </w:rPr>
              <w:t>DC_n257K</w:t>
            </w:r>
            <w:r>
              <w:t>_1A-7A</w:t>
            </w:r>
          </w:p>
          <w:p w14:paraId="1E50ADA6" w14:textId="77777777" w:rsidR="00757B9D" w:rsidRDefault="00757B9D" w:rsidP="00757B9D">
            <w:pPr>
              <w:pStyle w:val="TAC"/>
              <w:rPr>
                <w:lang w:eastAsia="ja-JP"/>
              </w:rPr>
            </w:pPr>
            <w:r>
              <w:rPr>
                <w:lang w:eastAsia="ja-JP"/>
              </w:rPr>
              <w:t>DC_n257L</w:t>
            </w:r>
            <w:r>
              <w:t>_1A-7A</w:t>
            </w:r>
          </w:p>
          <w:p w14:paraId="18228E93" w14:textId="77777777" w:rsidR="00757B9D" w:rsidRDefault="00757B9D" w:rsidP="00757B9D">
            <w:pPr>
              <w:pStyle w:val="TAC"/>
              <w:rPr>
                <w:lang w:eastAsia="fi-FI"/>
              </w:rPr>
            </w:pPr>
            <w:r>
              <w:rPr>
                <w:lang w:eastAsia="ja-JP"/>
              </w:rPr>
              <w:t>DC_n257M</w:t>
            </w:r>
            <w:r>
              <w:t>_1A-7A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C46C02" w14:textId="77777777" w:rsidR="00757B9D" w:rsidRDefault="00757B9D" w:rsidP="00757B9D">
            <w:pPr>
              <w:pStyle w:val="TAC"/>
              <w:rPr>
                <w:lang w:eastAsia="zh-CN"/>
              </w:rPr>
            </w:pPr>
            <w:r>
              <w:rPr>
                <w:lang w:eastAsia="fi-FI"/>
              </w:rPr>
              <w:t>DC_n257A</w:t>
            </w:r>
            <w:r>
              <w:rPr>
                <w:lang w:eastAsia="zh-CN"/>
              </w:rPr>
              <w:t>_1A</w:t>
            </w:r>
          </w:p>
          <w:p w14:paraId="0A702A99" w14:textId="77777777" w:rsidR="00757B9D" w:rsidRDefault="00757B9D" w:rsidP="00757B9D">
            <w:pPr>
              <w:pStyle w:val="TAC"/>
              <w:rPr>
                <w:lang w:eastAsia="zh-CN"/>
              </w:rPr>
            </w:pPr>
            <w:r>
              <w:rPr>
                <w:lang w:eastAsia="fi-FI"/>
              </w:rPr>
              <w:t>DC_n257A</w:t>
            </w:r>
            <w:r>
              <w:rPr>
                <w:lang w:eastAsia="zh-CN"/>
              </w:rPr>
              <w:t>_7A</w:t>
            </w:r>
          </w:p>
        </w:tc>
      </w:tr>
      <w:tr w:rsidR="00757B9D" w14:paraId="6FCC5DFF" w14:textId="77777777" w:rsidTr="008C5E2D">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8F0CE6" w14:textId="77777777" w:rsidR="00757B9D" w:rsidRDefault="00757B9D" w:rsidP="00757B9D">
            <w:pPr>
              <w:pStyle w:val="TAC"/>
              <w:rPr>
                <w:lang w:eastAsia="zh-CN"/>
              </w:rPr>
            </w:pPr>
            <w:r>
              <w:rPr>
                <w:lang w:eastAsia="fi-FI"/>
              </w:rPr>
              <w:t>DC_n257A</w:t>
            </w:r>
            <w:r>
              <w:rPr>
                <w:lang w:eastAsia="zh-CN"/>
              </w:rPr>
              <w:t>_1A-7A-7A</w:t>
            </w:r>
          </w:p>
          <w:p w14:paraId="42EEA51D" w14:textId="77777777" w:rsidR="00757B9D" w:rsidRDefault="00757B9D" w:rsidP="00757B9D">
            <w:pPr>
              <w:pStyle w:val="TAC"/>
              <w:rPr>
                <w:lang w:eastAsia="ja-JP"/>
              </w:rPr>
            </w:pPr>
            <w:r>
              <w:rPr>
                <w:lang w:eastAsia="ja-JP"/>
              </w:rPr>
              <w:t>DC_n257G</w:t>
            </w:r>
            <w:r>
              <w:t>_1A-7A-7A</w:t>
            </w:r>
          </w:p>
          <w:p w14:paraId="58412BA7" w14:textId="77777777" w:rsidR="00757B9D" w:rsidRDefault="00757B9D" w:rsidP="00757B9D">
            <w:pPr>
              <w:pStyle w:val="TAC"/>
              <w:rPr>
                <w:lang w:eastAsia="ja-JP"/>
              </w:rPr>
            </w:pPr>
            <w:r>
              <w:rPr>
                <w:lang w:eastAsia="ja-JP"/>
              </w:rPr>
              <w:t>DC_n257H</w:t>
            </w:r>
            <w:r>
              <w:t>_1A-7A-7A</w:t>
            </w:r>
          </w:p>
          <w:p w14:paraId="57348D38" w14:textId="77777777" w:rsidR="00757B9D" w:rsidRDefault="00757B9D" w:rsidP="00757B9D">
            <w:pPr>
              <w:pStyle w:val="TAC"/>
              <w:rPr>
                <w:lang w:eastAsia="ja-JP"/>
              </w:rPr>
            </w:pPr>
            <w:r>
              <w:rPr>
                <w:lang w:eastAsia="ja-JP"/>
              </w:rPr>
              <w:t>DC_n257I</w:t>
            </w:r>
            <w:r>
              <w:t>_1A-7A-7A</w:t>
            </w:r>
          </w:p>
          <w:p w14:paraId="161A783C" w14:textId="77777777" w:rsidR="00757B9D" w:rsidRDefault="00757B9D" w:rsidP="00757B9D">
            <w:pPr>
              <w:pStyle w:val="TAC"/>
              <w:rPr>
                <w:lang w:eastAsia="ja-JP"/>
              </w:rPr>
            </w:pPr>
            <w:r>
              <w:rPr>
                <w:lang w:eastAsia="ja-JP"/>
              </w:rPr>
              <w:t>DC_n257J</w:t>
            </w:r>
            <w:r>
              <w:t>_1A-7A-7A</w:t>
            </w:r>
          </w:p>
          <w:p w14:paraId="108355F0" w14:textId="77777777" w:rsidR="00757B9D" w:rsidRDefault="00757B9D" w:rsidP="00757B9D">
            <w:pPr>
              <w:pStyle w:val="TAC"/>
              <w:rPr>
                <w:lang w:eastAsia="ja-JP"/>
              </w:rPr>
            </w:pPr>
            <w:r>
              <w:rPr>
                <w:lang w:eastAsia="ja-JP"/>
              </w:rPr>
              <w:t>DC_n257K</w:t>
            </w:r>
            <w:r>
              <w:t>_1A-7A-7A</w:t>
            </w:r>
          </w:p>
          <w:p w14:paraId="19849E40" w14:textId="77777777" w:rsidR="00757B9D" w:rsidRDefault="00757B9D" w:rsidP="00757B9D">
            <w:pPr>
              <w:pStyle w:val="TAC"/>
              <w:rPr>
                <w:lang w:eastAsia="ja-JP"/>
              </w:rPr>
            </w:pPr>
            <w:r>
              <w:rPr>
                <w:lang w:eastAsia="ja-JP"/>
              </w:rPr>
              <w:t>DC_n257L</w:t>
            </w:r>
            <w:r>
              <w:t>_1A-7A-7A</w:t>
            </w:r>
          </w:p>
          <w:p w14:paraId="0FB7AA5C" w14:textId="77777777" w:rsidR="00757B9D" w:rsidRDefault="00757B9D" w:rsidP="00757B9D">
            <w:pPr>
              <w:pStyle w:val="TAC"/>
              <w:rPr>
                <w:lang w:eastAsia="fi-FI"/>
              </w:rPr>
            </w:pPr>
            <w:r>
              <w:rPr>
                <w:lang w:eastAsia="ja-JP"/>
              </w:rPr>
              <w:t>DC_n257M</w:t>
            </w:r>
            <w:r>
              <w:t>_1A-7A-7A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0F4C3D" w14:textId="77777777" w:rsidR="00757B9D" w:rsidRDefault="00757B9D" w:rsidP="00757B9D">
            <w:pPr>
              <w:pStyle w:val="TAC"/>
              <w:rPr>
                <w:lang w:eastAsia="zh-CN"/>
              </w:rPr>
            </w:pPr>
            <w:r>
              <w:rPr>
                <w:lang w:eastAsia="fi-FI"/>
              </w:rPr>
              <w:t>DC_n257A</w:t>
            </w:r>
            <w:r>
              <w:rPr>
                <w:lang w:eastAsia="zh-CN"/>
              </w:rPr>
              <w:t>_1A</w:t>
            </w:r>
          </w:p>
          <w:p w14:paraId="29EC7835" w14:textId="77777777" w:rsidR="00757B9D" w:rsidRDefault="00757B9D" w:rsidP="00757B9D">
            <w:pPr>
              <w:pStyle w:val="TAC"/>
              <w:rPr>
                <w:lang w:eastAsia="zh-CN"/>
              </w:rPr>
            </w:pPr>
            <w:r>
              <w:rPr>
                <w:lang w:eastAsia="fi-FI"/>
              </w:rPr>
              <w:t>DC_n257A</w:t>
            </w:r>
            <w:r>
              <w:rPr>
                <w:lang w:eastAsia="zh-CN"/>
              </w:rPr>
              <w:t>_7A</w:t>
            </w:r>
          </w:p>
        </w:tc>
      </w:tr>
      <w:tr w:rsidR="00757B9D" w14:paraId="20BB6D33" w14:textId="77777777" w:rsidTr="008C5E2D">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3EEA30" w14:textId="77777777" w:rsidR="00757B9D" w:rsidRDefault="00757B9D" w:rsidP="00757B9D">
            <w:pPr>
              <w:pStyle w:val="TAC"/>
              <w:rPr>
                <w:lang w:eastAsia="zh-CN"/>
              </w:rPr>
            </w:pPr>
            <w:r>
              <w:rPr>
                <w:lang w:eastAsia="fi-FI"/>
              </w:rPr>
              <w:t>DC_n257A</w:t>
            </w:r>
            <w:r>
              <w:rPr>
                <w:lang w:eastAsia="zh-CN"/>
              </w:rPr>
              <w:t>_1A-8A</w:t>
            </w:r>
          </w:p>
          <w:p w14:paraId="1EAAF24E" w14:textId="77777777" w:rsidR="00757B9D" w:rsidRDefault="00757B9D" w:rsidP="00757B9D">
            <w:pPr>
              <w:pStyle w:val="TAC"/>
              <w:rPr>
                <w:lang w:eastAsia="ja-JP"/>
              </w:rPr>
            </w:pPr>
            <w:r>
              <w:rPr>
                <w:lang w:eastAsia="ja-JP"/>
              </w:rPr>
              <w:t>DC_n257G</w:t>
            </w:r>
            <w:r>
              <w:t>_1A-</w:t>
            </w:r>
            <w:r>
              <w:rPr>
                <w:lang w:eastAsia="zh-CN"/>
              </w:rPr>
              <w:t>8</w:t>
            </w:r>
            <w:r>
              <w:t>A</w:t>
            </w:r>
          </w:p>
          <w:p w14:paraId="1F1E5D06" w14:textId="77777777" w:rsidR="00757B9D" w:rsidRDefault="00757B9D" w:rsidP="00757B9D">
            <w:pPr>
              <w:pStyle w:val="TAC"/>
              <w:rPr>
                <w:lang w:eastAsia="ja-JP"/>
              </w:rPr>
            </w:pPr>
            <w:r>
              <w:rPr>
                <w:lang w:eastAsia="ja-JP"/>
              </w:rPr>
              <w:t>DC_n257H</w:t>
            </w:r>
            <w:r>
              <w:t>_1A-</w:t>
            </w:r>
            <w:r>
              <w:rPr>
                <w:lang w:eastAsia="zh-CN"/>
              </w:rPr>
              <w:t>8</w:t>
            </w:r>
            <w:r>
              <w:t>A</w:t>
            </w:r>
          </w:p>
          <w:p w14:paraId="6AE37BFB" w14:textId="77777777" w:rsidR="00757B9D" w:rsidRDefault="00757B9D" w:rsidP="00757B9D">
            <w:pPr>
              <w:pStyle w:val="TAC"/>
              <w:rPr>
                <w:lang w:eastAsia="ja-JP"/>
              </w:rPr>
            </w:pPr>
            <w:r>
              <w:rPr>
                <w:lang w:eastAsia="ja-JP"/>
              </w:rPr>
              <w:t>DC_n257I</w:t>
            </w:r>
            <w:r>
              <w:t>_1A-</w:t>
            </w:r>
            <w:r>
              <w:rPr>
                <w:lang w:eastAsia="zh-CN"/>
              </w:rPr>
              <w:t>8</w:t>
            </w:r>
            <w:r>
              <w:t>A</w:t>
            </w:r>
          </w:p>
          <w:p w14:paraId="34182CFE" w14:textId="77777777" w:rsidR="00757B9D" w:rsidRDefault="00757B9D" w:rsidP="00757B9D">
            <w:pPr>
              <w:pStyle w:val="TAC"/>
              <w:rPr>
                <w:lang w:eastAsia="ja-JP"/>
              </w:rPr>
            </w:pPr>
            <w:r>
              <w:rPr>
                <w:lang w:eastAsia="ja-JP"/>
              </w:rPr>
              <w:t>DC_n257J</w:t>
            </w:r>
            <w:r>
              <w:t>_1A-</w:t>
            </w:r>
            <w:r>
              <w:rPr>
                <w:lang w:eastAsia="zh-CN"/>
              </w:rPr>
              <w:t>8</w:t>
            </w:r>
            <w:r>
              <w:t>A</w:t>
            </w:r>
          </w:p>
          <w:p w14:paraId="1E82D9D4" w14:textId="77777777" w:rsidR="00757B9D" w:rsidRDefault="00757B9D" w:rsidP="00757B9D">
            <w:pPr>
              <w:pStyle w:val="TAC"/>
              <w:rPr>
                <w:lang w:eastAsia="ja-JP"/>
              </w:rPr>
            </w:pPr>
            <w:r>
              <w:rPr>
                <w:lang w:eastAsia="ja-JP"/>
              </w:rPr>
              <w:t>DC_n257K</w:t>
            </w:r>
            <w:r>
              <w:t>_1A-</w:t>
            </w:r>
            <w:r>
              <w:rPr>
                <w:lang w:eastAsia="zh-CN"/>
              </w:rPr>
              <w:t>8</w:t>
            </w:r>
            <w:r>
              <w:t>A</w:t>
            </w:r>
          </w:p>
          <w:p w14:paraId="1CEB4D6B" w14:textId="77777777" w:rsidR="00757B9D" w:rsidRDefault="00757B9D" w:rsidP="00757B9D">
            <w:pPr>
              <w:pStyle w:val="TAC"/>
              <w:rPr>
                <w:lang w:eastAsia="ja-JP"/>
              </w:rPr>
            </w:pPr>
            <w:r>
              <w:rPr>
                <w:lang w:eastAsia="ja-JP"/>
              </w:rPr>
              <w:t>DC_n257L</w:t>
            </w:r>
            <w:r>
              <w:t>_1A-</w:t>
            </w:r>
            <w:r>
              <w:rPr>
                <w:lang w:eastAsia="zh-CN"/>
              </w:rPr>
              <w:t>8</w:t>
            </w:r>
            <w:r>
              <w:t>A</w:t>
            </w:r>
          </w:p>
          <w:p w14:paraId="0A05CC94" w14:textId="77777777" w:rsidR="00757B9D" w:rsidRDefault="00757B9D" w:rsidP="00757B9D">
            <w:pPr>
              <w:pStyle w:val="TAC"/>
              <w:rPr>
                <w:lang w:eastAsia="fi-FI"/>
              </w:rPr>
            </w:pPr>
            <w:r>
              <w:rPr>
                <w:lang w:eastAsia="ja-JP"/>
              </w:rPr>
              <w:t>DC_n257M</w:t>
            </w:r>
            <w:r>
              <w:t>_1A-</w:t>
            </w:r>
            <w:r>
              <w:rPr>
                <w:lang w:eastAsia="zh-CN"/>
              </w:rPr>
              <w:t>8</w:t>
            </w:r>
            <w:r>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8600EA" w14:textId="77777777" w:rsidR="00757B9D" w:rsidRDefault="00757B9D" w:rsidP="00757B9D">
            <w:pPr>
              <w:pStyle w:val="TAC"/>
              <w:rPr>
                <w:lang w:eastAsia="zh-CN"/>
              </w:rPr>
            </w:pPr>
            <w:r>
              <w:rPr>
                <w:lang w:eastAsia="fi-FI"/>
              </w:rPr>
              <w:t>DC_n257A</w:t>
            </w:r>
            <w:r>
              <w:rPr>
                <w:lang w:eastAsia="zh-CN"/>
              </w:rPr>
              <w:t>_1A</w:t>
            </w:r>
          </w:p>
          <w:p w14:paraId="7EDDDEDB" w14:textId="77777777" w:rsidR="00757B9D" w:rsidRDefault="00757B9D" w:rsidP="00757B9D">
            <w:pPr>
              <w:pStyle w:val="TAC"/>
              <w:rPr>
                <w:lang w:eastAsia="fi-FI"/>
              </w:rPr>
            </w:pPr>
            <w:r>
              <w:rPr>
                <w:lang w:eastAsia="fi-FI"/>
              </w:rPr>
              <w:t>DC_n257A</w:t>
            </w:r>
            <w:r>
              <w:rPr>
                <w:lang w:eastAsia="zh-CN"/>
              </w:rPr>
              <w:t>_8A</w:t>
            </w:r>
          </w:p>
        </w:tc>
      </w:tr>
      <w:tr w:rsidR="00757B9D" w14:paraId="1A2FC28D" w14:textId="77777777" w:rsidTr="008C5E2D">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58F7E5" w14:textId="77777777" w:rsidR="00757B9D" w:rsidRDefault="00757B9D" w:rsidP="00757B9D">
            <w:pPr>
              <w:pStyle w:val="TAC"/>
              <w:rPr>
                <w:lang w:eastAsia="zh-CN"/>
              </w:rPr>
            </w:pPr>
            <w:r>
              <w:rPr>
                <w:lang w:eastAsia="fi-FI"/>
              </w:rPr>
              <w:lastRenderedPageBreak/>
              <w:t>DC_n257A</w:t>
            </w:r>
            <w:r>
              <w:rPr>
                <w:lang w:eastAsia="zh-CN"/>
              </w:rPr>
              <w:t>_3A-5A</w:t>
            </w:r>
          </w:p>
          <w:p w14:paraId="5D2AF923" w14:textId="77777777" w:rsidR="00757B9D" w:rsidRDefault="00757B9D" w:rsidP="00757B9D">
            <w:pPr>
              <w:pStyle w:val="TAC"/>
              <w:rPr>
                <w:lang w:eastAsia="ja-JP"/>
              </w:rPr>
            </w:pPr>
            <w:r>
              <w:rPr>
                <w:lang w:eastAsia="ja-JP"/>
              </w:rPr>
              <w:t>DC_n257G</w:t>
            </w:r>
            <w:r>
              <w:t>_3A-5A</w:t>
            </w:r>
          </w:p>
          <w:p w14:paraId="54A49199" w14:textId="77777777" w:rsidR="00757B9D" w:rsidRDefault="00757B9D" w:rsidP="00757B9D">
            <w:pPr>
              <w:pStyle w:val="TAC"/>
              <w:rPr>
                <w:lang w:eastAsia="ja-JP"/>
              </w:rPr>
            </w:pPr>
            <w:r>
              <w:rPr>
                <w:lang w:eastAsia="ja-JP"/>
              </w:rPr>
              <w:t>DC_n257H</w:t>
            </w:r>
            <w:r>
              <w:t>_3A-5A</w:t>
            </w:r>
          </w:p>
          <w:p w14:paraId="48728B46" w14:textId="77777777" w:rsidR="00757B9D" w:rsidRDefault="00757B9D" w:rsidP="00757B9D">
            <w:pPr>
              <w:pStyle w:val="TAC"/>
              <w:rPr>
                <w:lang w:eastAsia="ja-JP"/>
              </w:rPr>
            </w:pPr>
            <w:r>
              <w:rPr>
                <w:lang w:eastAsia="ja-JP"/>
              </w:rPr>
              <w:t>DC_n257I</w:t>
            </w:r>
            <w:r>
              <w:t>_3A-5A</w:t>
            </w:r>
          </w:p>
          <w:p w14:paraId="6D55DD76" w14:textId="77777777" w:rsidR="00757B9D" w:rsidRDefault="00757B9D" w:rsidP="00757B9D">
            <w:pPr>
              <w:pStyle w:val="TAC"/>
              <w:rPr>
                <w:lang w:eastAsia="ja-JP"/>
              </w:rPr>
            </w:pPr>
            <w:r>
              <w:rPr>
                <w:lang w:eastAsia="ja-JP"/>
              </w:rPr>
              <w:t>DC_n257J</w:t>
            </w:r>
            <w:r>
              <w:t>_3A-5A</w:t>
            </w:r>
          </w:p>
          <w:p w14:paraId="121DDA53" w14:textId="77777777" w:rsidR="00757B9D" w:rsidRDefault="00757B9D" w:rsidP="00757B9D">
            <w:pPr>
              <w:pStyle w:val="TAC"/>
              <w:rPr>
                <w:lang w:eastAsia="ja-JP"/>
              </w:rPr>
            </w:pPr>
            <w:r>
              <w:rPr>
                <w:lang w:eastAsia="ja-JP"/>
              </w:rPr>
              <w:t>DC_n257K</w:t>
            </w:r>
            <w:r>
              <w:t>_3A-5A</w:t>
            </w:r>
          </w:p>
          <w:p w14:paraId="1E4D6FB5" w14:textId="77777777" w:rsidR="00757B9D" w:rsidRDefault="00757B9D" w:rsidP="00757B9D">
            <w:pPr>
              <w:pStyle w:val="TAC"/>
              <w:rPr>
                <w:lang w:eastAsia="ja-JP"/>
              </w:rPr>
            </w:pPr>
            <w:r>
              <w:rPr>
                <w:lang w:eastAsia="ja-JP"/>
              </w:rPr>
              <w:t>DC_n257L</w:t>
            </w:r>
            <w:r>
              <w:t>_3A-5A</w:t>
            </w:r>
          </w:p>
          <w:p w14:paraId="1BC32628" w14:textId="77777777" w:rsidR="00757B9D" w:rsidRDefault="00757B9D" w:rsidP="00757B9D">
            <w:pPr>
              <w:pStyle w:val="TAC"/>
              <w:rPr>
                <w:lang w:eastAsia="fi-FI"/>
              </w:rPr>
            </w:pPr>
            <w:r>
              <w:rPr>
                <w:lang w:eastAsia="ja-JP"/>
              </w:rPr>
              <w:t>DC_n257M</w:t>
            </w:r>
            <w:r>
              <w:t>_3A-5A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9B973D" w14:textId="77777777" w:rsidR="00757B9D" w:rsidRDefault="00757B9D" w:rsidP="00757B9D">
            <w:pPr>
              <w:pStyle w:val="TAC"/>
              <w:rPr>
                <w:lang w:eastAsia="zh-CN"/>
              </w:rPr>
            </w:pPr>
            <w:r>
              <w:rPr>
                <w:lang w:eastAsia="fi-FI"/>
              </w:rPr>
              <w:t>DC_n257A</w:t>
            </w:r>
            <w:r>
              <w:rPr>
                <w:lang w:eastAsia="zh-CN"/>
              </w:rPr>
              <w:t>_3A</w:t>
            </w:r>
          </w:p>
          <w:p w14:paraId="7405B64E" w14:textId="77777777" w:rsidR="00757B9D" w:rsidRDefault="00757B9D" w:rsidP="00757B9D">
            <w:pPr>
              <w:pStyle w:val="TAC"/>
              <w:rPr>
                <w:lang w:eastAsia="zh-CN"/>
              </w:rPr>
            </w:pPr>
            <w:r>
              <w:rPr>
                <w:lang w:eastAsia="fi-FI"/>
              </w:rPr>
              <w:t>DC_n257A</w:t>
            </w:r>
            <w:r>
              <w:rPr>
                <w:lang w:eastAsia="zh-CN"/>
              </w:rPr>
              <w:t>_5A</w:t>
            </w:r>
          </w:p>
        </w:tc>
      </w:tr>
      <w:tr w:rsidR="00757B9D" w14:paraId="0C7BD18B" w14:textId="77777777" w:rsidTr="008C5E2D">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476A93" w14:textId="77777777" w:rsidR="00757B9D" w:rsidRDefault="00757B9D" w:rsidP="00757B9D">
            <w:pPr>
              <w:pStyle w:val="TAC"/>
              <w:rPr>
                <w:lang w:eastAsia="zh-CN"/>
              </w:rPr>
            </w:pPr>
            <w:r>
              <w:rPr>
                <w:lang w:eastAsia="fi-FI"/>
              </w:rPr>
              <w:t>DC_n257A</w:t>
            </w:r>
            <w:r>
              <w:rPr>
                <w:lang w:eastAsia="zh-CN"/>
              </w:rPr>
              <w:t>_3A-7A</w:t>
            </w:r>
          </w:p>
          <w:p w14:paraId="0FD04A98" w14:textId="77777777" w:rsidR="00757B9D" w:rsidRDefault="00757B9D" w:rsidP="00757B9D">
            <w:pPr>
              <w:pStyle w:val="TAC"/>
              <w:rPr>
                <w:lang w:eastAsia="ja-JP"/>
              </w:rPr>
            </w:pPr>
            <w:r>
              <w:rPr>
                <w:lang w:eastAsia="ja-JP"/>
              </w:rPr>
              <w:t>DC_n257G</w:t>
            </w:r>
            <w:r>
              <w:t>_3A-7A</w:t>
            </w:r>
          </w:p>
          <w:p w14:paraId="44CA5DBE" w14:textId="77777777" w:rsidR="00757B9D" w:rsidRDefault="00757B9D" w:rsidP="00757B9D">
            <w:pPr>
              <w:pStyle w:val="TAC"/>
              <w:rPr>
                <w:lang w:eastAsia="ja-JP"/>
              </w:rPr>
            </w:pPr>
            <w:r>
              <w:rPr>
                <w:lang w:eastAsia="ja-JP"/>
              </w:rPr>
              <w:t>DC_n257H</w:t>
            </w:r>
            <w:r>
              <w:t>_3A-7A</w:t>
            </w:r>
          </w:p>
          <w:p w14:paraId="227B2887" w14:textId="77777777" w:rsidR="00757B9D" w:rsidRDefault="00757B9D" w:rsidP="00757B9D">
            <w:pPr>
              <w:pStyle w:val="TAC"/>
              <w:rPr>
                <w:lang w:eastAsia="ja-JP"/>
              </w:rPr>
            </w:pPr>
            <w:r>
              <w:rPr>
                <w:lang w:eastAsia="ja-JP"/>
              </w:rPr>
              <w:t>DC_n257I</w:t>
            </w:r>
            <w:r>
              <w:t>_3A-7A</w:t>
            </w:r>
          </w:p>
          <w:p w14:paraId="69CE8919" w14:textId="77777777" w:rsidR="00757B9D" w:rsidRDefault="00757B9D" w:rsidP="00757B9D">
            <w:pPr>
              <w:pStyle w:val="TAC"/>
              <w:rPr>
                <w:lang w:eastAsia="ja-JP"/>
              </w:rPr>
            </w:pPr>
            <w:r>
              <w:rPr>
                <w:lang w:eastAsia="ja-JP"/>
              </w:rPr>
              <w:t>DC_n257J</w:t>
            </w:r>
            <w:r>
              <w:t>_3A-7A</w:t>
            </w:r>
          </w:p>
          <w:p w14:paraId="336E7DEB" w14:textId="77777777" w:rsidR="00757B9D" w:rsidRDefault="00757B9D" w:rsidP="00757B9D">
            <w:pPr>
              <w:pStyle w:val="TAC"/>
              <w:rPr>
                <w:lang w:eastAsia="ja-JP"/>
              </w:rPr>
            </w:pPr>
            <w:r>
              <w:rPr>
                <w:lang w:eastAsia="ja-JP"/>
              </w:rPr>
              <w:t>DC_n257K</w:t>
            </w:r>
            <w:r>
              <w:t>_3A-7A</w:t>
            </w:r>
          </w:p>
          <w:p w14:paraId="30E1612F" w14:textId="77777777" w:rsidR="00757B9D" w:rsidRDefault="00757B9D" w:rsidP="00757B9D">
            <w:pPr>
              <w:pStyle w:val="TAC"/>
              <w:rPr>
                <w:lang w:eastAsia="ja-JP"/>
              </w:rPr>
            </w:pPr>
            <w:r>
              <w:rPr>
                <w:lang w:eastAsia="ja-JP"/>
              </w:rPr>
              <w:t>DC_n257L</w:t>
            </w:r>
            <w:r>
              <w:t>_3A-7A</w:t>
            </w:r>
          </w:p>
          <w:p w14:paraId="515A267C" w14:textId="77777777" w:rsidR="00757B9D" w:rsidRDefault="00757B9D" w:rsidP="00757B9D">
            <w:pPr>
              <w:pStyle w:val="TAC"/>
              <w:rPr>
                <w:lang w:eastAsia="fi-FI"/>
              </w:rPr>
            </w:pPr>
            <w:r>
              <w:rPr>
                <w:lang w:eastAsia="ja-JP"/>
              </w:rPr>
              <w:t>DC_n257M</w:t>
            </w:r>
            <w:r>
              <w:t>_3A-7A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8337CB" w14:textId="77777777" w:rsidR="00757B9D" w:rsidRDefault="00757B9D" w:rsidP="00757B9D">
            <w:pPr>
              <w:pStyle w:val="TAC"/>
              <w:rPr>
                <w:lang w:eastAsia="zh-CN"/>
              </w:rPr>
            </w:pPr>
            <w:r>
              <w:rPr>
                <w:lang w:eastAsia="fi-FI"/>
              </w:rPr>
              <w:t>DC_n257A</w:t>
            </w:r>
            <w:r>
              <w:rPr>
                <w:lang w:eastAsia="zh-CN"/>
              </w:rPr>
              <w:t>_3A</w:t>
            </w:r>
          </w:p>
          <w:p w14:paraId="67002AEE" w14:textId="77777777" w:rsidR="00757B9D" w:rsidRDefault="00757B9D" w:rsidP="00757B9D">
            <w:pPr>
              <w:pStyle w:val="TAC"/>
              <w:rPr>
                <w:lang w:eastAsia="zh-CN"/>
              </w:rPr>
            </w:pPr>
            <w:r>
              <w:rPr>
                <w:lang w:eastAsia="fi-FI"/>
              </w:rPr>
              <w:t>DC_n257A</w:t>
            </w:r>
            <w:r>
              <w:rPr>
                <w:lang w:eastAsia="zh-CN"/>
              </w:rPr>
              <w:t>_7A</w:t>
            </w:r>
          </w:p>
        </w:tc>
      </w:tr>
      <w:tr w:rsidR="00757B9D" w14:paraId="40A7297A" w14:textId="77777777" w:rsidTr="008C5E2D">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227640" w14:textId="77777777" w:rsidR="00757B9D" w:rsidRDefault="00757B9D" w:rsidP="00757B9D">
            <w:pPr>
              <w:pStyle w:val="TAC"/>
              <w:rPr>
                <w:lang w:eastAsia="zh-CN"/>
              </w:rPr>
            </w:pPr>
            <w:r>
              <w:rPr>
                <w:lang w:eastAsia="fi-FI"/>
              </w:rPr>
              <w:t>DC_n257A</w:t>
            </w:r>
            <w:r>
              <w:rPr>
                <w:lang w:eastAsia="zh-CN"/>
              </w:rPr>
              <w:t>_3A-7A-7A</w:t>
            </w:r>
          </w:p>
          <w:p w14:paraId="161F23EF" w14:textId="77777777" w:rsidR="00757B9D" w:rsidRDefault="00757B9D" w:rsidP="00757B9D">
            <w:pPr>
              <w:pStyle w:val="TAC"/>
              <w:rPr>
                <w:lang w:eastAsia="ja-JP"/>
              </w:rPr>
            </w:pPr>
            <w:r>
              <w:rPr>
                <w:lang w:eastAsia="ja-JP"/>
              </w:rPr>
              <w:t>DC_n257G</w:t>
            </w:r>
            <w:r>
              <w:t>_3A-7A-7A</w:t>
            </w:r>
          </w:p>
          <w:p w14:paraId="43B24185" w14:textId="77777777" w:rsidR="00757B9D" w:rsidRDefault="00757B9D" w:rsidP="00757B9D">
            <w:pPr>
              <w:pStyle w:val="TAC"/>
              <w:rPr>
                <w:lang w:eastAsia="ja-JP"/>
              </w:rPr>
            </w:pPr>
            <w:r>
              <w:rPr>
                <w:lang w:eastAsia="ja-JP"/>
              </w:rPr>
              <w:t>DC_n257H</w:t>
            </w:r>
            <w:r>
              <w:t>_3A-7A-7A</w:t>
            </w:r>
          </w:p>
          <w:p w14:paraId="28885FEA" w14:textId="77777777" w:rsidR="00757B9D" w:rsidRDefault="00757B9D" w:rsidP="00757B9D">
            <w:pPr>
              <w:pStyle w:val="TAC"/>
              <w:rPr>
                <w:lang w:eastAsia="ja-JP"/>
              </w:rPr>
            </w:pPr>
            <w:r>
              <w:rPr>
                <w:lang w:eastAsia="ja-JP"/>
              </w:rPr>
              <w:t>DC_n257I</w:t>
            </w:r>
            <w:r>
              <w:t>_3A-7A-7A</w:t>
            </w:r>
          </w:p>
          <w:p w14:paraId="12D44A42" w14:textId="77777777" w:rsidR="00757B9D" w:rsidRDefault="00757B9D" w:rsidP="00757B9D">
            <w:pPr>
              <w:pStyle w:val="TAC"/>
              <w:rPr>
                <w:lang w:eastAsia="ja-JP"/>
              </w:rPr>
            </w:pPr>
            <w:r>
              <w:rPr>
                <w:lang w:eastAsia="ja-JP"/>
              </w:rPr>
              <w:t>DC_n257J</w:t>
            </w:r>
            <w:r>
              <w:t>_3A-7A-7A</w:t>
            </w:r>
          </w:p>
          <w:p w14:paraId="75318CEE" w14:textId="77777777" w:rsidR="00757B9D" w:rsidRDefault="00757B9D" w:rsidP="00757B9D">
            <w:pPr>
              <w:pStyle w:val="TAC"/>
              <w:rPr>
                <w:lang w:eastAsia="ja-JP"/>
              </w:rPr>
            </w:pPr>
            <w:r>
              <w:rPr>
                <w:lang w:eastAsia="ja-JP"/>
              </w:rPr>
              <w:t>DC_n257K</w:t>
            </w:r>
            <w:r>
              <w:t>_3A-7A-7A</w:t>
            </w:r>
          </w:p>
          <w:p w14:paraId="08F88731" w14:textId="77777777" w:rsidR="00757B9D" w:rsidRDefault="00757B9D" w:rsidP="00757B9D">
            <w:pPr>
              <w:pStyle w:val="TAC"/>
              <w:rPr>
                <w:lang w:eastAsia="ja-JP"/>
              </w:rPr>
            </w:pPr>
            <w:r>
              <w:rPr>
                <w:lang w:eastAsia="ja-JP"/>
              </w:rPr>
              <w:t>DC_n257L</w:t>
            </w:r>
            <w:r>
              <w:t>_3A-7A-7A</w:t>
            </w:r>
          </w:p>
          <w:p w14:paraId="416718AD" w14:textId="77777777" w:rsidR="00757B9D" w:rsidRDefault="00757B9D" w:rsidP="00757B9D">
            <w:pPr>
              <w:pStyle w:val="TAC"/>
              <w:rPr>
                <w:lang w:eastAsia="fi-FI"/>
              </w:rPr>
            </w:pPr>
            <w:r>
              <w:rPr>
                <w:lang w:eastAsia="ja-JP"/>
              </w:rPr>
              <w:t>DC_n257M</w:t>
            </w:r>
            <w:r>
              <w:t>_3A-7A-7A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A6F54" w14:textId="77777777" w:rsidR="00757B9D" w:rsidRDefault="00757B9D" w:rsidP="00757B9D">
            <w:pPr>
              <w:pStyle w:val="TAC"/>
              <w:rPr>
                <w:lang w:eastAsia="zh-CN"/>
              </w:rPr>
            </w:pPr>
            <w:r>
              <w:rPr>
                <w:lang w:eastAsia="fi-FI"/>
              </w:rPr>
              <w:t>DC_n257A</w:t>
            </w:r>
            <w:r>
              <w:rPr>
                <w:lang w:eastAsia="zh-CN"/>
              </w:rPr>
              <w:t>_3A</w:t>
            </w:r>
          </w:p>
          <w:p w14:paraId="15FDB220" w14:textId="77777777" w:rsidR="00757B9D" w:rsidRDefault="00757B9D" w:rsidP="00757B9D">
            <w:pPr>
              <w:pStyle w:val="TAC"/>
              <w:rPr>
                <w:lang w:eastAsia="zh-CN"/>
              </w:rPr>
            </w:pPr>
            <w:r>
              <w:rPr>
                <w:lang w:eastAsia="fi-FI"/>
              </w:rPr>
              <w:t>DC_n257A</w:t>
            </w:r>
            <w:r>
              <w:rPr>
                <w:lang w:eastAsia="zh-CN"/>
              </w:rPr>
              <w:t>_7A</w:t>
            </w:r>
          </w:p>
        </w:tc>
      </w:tr>
      <w:tr w:rsidR="00757B9D" w14:paraId="511F94C5" w14:textId="77777777" w:rsidTr="008C5E2D">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EEFB78" w14:textId="77777777" w:rsidR="00757B9D" w:rsidRDefault="00757B9D" w:rsidP="00757B9D">
            <w:pPr>
              <w:pStyle w:val="TAC"/>
              <w:rPr>
                <w:lang w:eastAsia="zh-CN"/>
              </w:rPr>
            </w:pPr>
            <w:r>
              <w:rPr>
                <w:lang w:eastAsia="fi-FI"/>
              </w:rPr>
              <w:lastRenderedPageBreak/>
              <w:t>DC_n257A</w:t>
            </w:r>
            <w:r>
              <w:rPr>
                <w:lang w:eastAsia="zh-CN"/>
              </w:rPr>
              <w:t>_3A-8A</w:t>
            </w:r>
          </w:p>
          <w:p w14:paraId="563215BD" w14:textId="77777777" w:rsidR="00757B9D" w:rsidRDefault="00757B9D" w:rsidP="00757B9D">
            <w:pPr>
              <w:pStyle w:val="TAC"/>
              <w:rPr>
                <w:lang w:eastAsia="ja-JP"/>
              </w:rPr>
            </w:pPr>
            <w:r>
              <w:rPr>
                <w:lang w:eastAsia="ja-JP"/>
              </w:rPr>
              <w:t>DC_n257G</w:t>
            </w:r>
            <w:r>
              <w:t>_3A-</w:t>
            </w:r>
            <w:r>
              <w:rPr>
                <w:lang w:eastAsia="zh-CN"/>
              </w:rPr>
              <w:t>8</w:t>
            </w:r>
            <w:r>
              <w:t>A</w:t>
            </w:r>
          </w:p>
          <w:p w14:paraId="5A78EA1F" w14:textId="77777777" w:rsidR="00757B9D" w:rsidRDefault="00757B9D" w:rsidP="00757B9D">
            <w:pPr>
              <w:pStyle w:val="TAC"/>
              <w:rPr>
                <w:lang w:eastAsia="ja-JP"/>
              </w:rPr>
            </w:pPr>
            <w:r>
              <w:rPr>
                <w:lang w:eastAsia="ja-JP"/>
              </w:rPr>
              <w:t>DC_n257H</w:t>
            </w:r>
            <w:r>
              <w:t>_3A-</w:t>
            </w:r>
            <w:r>
              <w:rPr>
                <w:lang w:eastAsia="zh-CN"/>
              </w:rPr>
              <w:t>8</w:t>
            </w:r>
            <w:r>
              <w:t>A</w:t>
            </w:r>
          </w:p>
          <w:p w14:paraId="6BBA87C4" w14:textId="77777777" w:rsidR="00757B9D" w:rsidRDefault="00757B9D" w:rsidP="00757B9D">
            <w:pPr>
              <w:pStyle w:val="TAC"/>
              <w:rPr>
                <w:lang w:eastAsia="ja-JP"/>
              </w:rPr>
            </w:pPr>
            <w:r>
              <w:rPr>
                <w:lang w:eastAsia="ja-JP"/>
              </w:rPr>
              <w:t>DC_n257I</w:t>
            </w:r>
            <w:r>
              <w:t>_3A-</w:t>
            </w:r>
            <w:r>
              <w:rPr>
                <w:lang w:eastAsia="zh-CN"/>
              </w:rPr>
              <w:t>8</w:t>
            </w:r>
            <w:r>
              <w:t>A</w:t>
            </w:r>
          </w:p>
          <w:p w14:paraId="6DF7689B" w14:textId="77777777" w:rsidR="00757B9D" w:rsidRDefault="00757B9D" w:rsidP="00757B9D">
            <w:pPr>
              <w:pStyle w:val="TAC"/>
              <w:rPr>
                <w:lang w:eastAsia="ja-JP"/>
              </w:rPr>
            </w:pPr>
            <w:r>
              <w:rPr>
                <w:lang w:eastAsia="ja-JP"/>
              </w:rPr>
              <w:t>DC_n257J</w:t>
            </w:r>
            <w:r>
              <w:t>_3A-</w:t>
            </w:r>
            <w:r>
              <w:rPr>
                <w:lang w:eastAsia="zh-CN"/>
              </w:rPr>
              <w:t>8</w:t>
            </w:r>
            <w:r>
              <w:t>A</w:t>
            </w:r>
          </w:p>
          <w:p w14:paraId="4774ECA2" w14:textId="77777777" w:rsidR="00757B9D" w:rsidRDefault="00757B9D" w:rsidP="00757B9D">
            <w:pPr>
              <w:pStyle w:val="TAC"/>
              <w:rPr>
                <w:lang w:eastAsia="ja-JP"/>
              </w:rPr>
            </w:pPr>
            <w:r>
              <w:rPr>
                <w:lang w:eastAsia="ja-JP"/>
              </w:rPr>
              <w:t>DC_n257K</w:t>
            </w:r>
            <w:r>
              <w:t>_3A-</w:t>
            </w:r>
            <w:r>
              <w:rPr>
                <w:lang w:eastAsia="zh-CN"/>
              </w:rPr>
              <w:t>8</w:t>
            </w:r>
            <w:r>
              <w:t>A</w:t>
            </w:r>
          </w:p>
          <w:p w14:paraId="6BA6D319" w14:textId="77777777" w:rsidR="00757B9D" w:rsidRDefault="00757B9D" w:rsidP="00757B9D">
            <w:pPr>
              <w:pStyle w:val="TAC"/>
              <w:rPr>
                <w:lang w:eastAsia="ja-JP"/>
              </w:rPr>
            </w:pPr>
            <w:r>
              <w:rPr>
                <w:lang w:eastAsia="ja-JP"/>
              </w:rPr>
              <w:t>DC_n257L</w:t>
            </w:r>
            <w:r>
              <w:t>_3A-</w:t>
            </w:r>
            <w:r>
              <w:rPr>
                <w:lang w:eastAsia="zh-CN"/>
              </w:rPr>
              <w:t>8</w:t>
            </w:r>
            <w:r>
              <w:t>A</w:t>
            </w:r>
          </w:p>
          <w:p w14:paraId="79FD5486" w14:textId="77777777" w:rsidR="00757B9D" w:rsidRDefault="00757B9D" w:rsidP="00757B9D">
            <w:pPr>
              <w:pStyle w:val="TAC"/>
              <w:rPr>
                <w:lang w:eastAsia="zh-CN"/>
              </w:rPr>
            </w:pPr>
            <w:r>
              <w:rPr>
                <w:lang w:eastAsia="ja-JP"/>
              </w:rPr>
              <w:t>DC_n257M</w:t>
            </w:r>
            <w:r>
              <w:t>_3A-</w:t>
            </w:r>
            <w:r>
              <w:rPr>
                <w:lang w:eastAsia="zh-CN"/>
              </w:rPr>
              <w:t>8</w:t>
            </w:r>
            <w:r>
              <w:t>A</w:t>
            </w:r>
          </w:p>
          <w:p w14:paraId="06A08EFF" w14:textId="77777777" w:rsidR="00757B9D" w:rsidRDefault="00757B9D" w:rsidP="00757B9D">
            <w:pPr>
              <w:pStyle w:val="TAC"/>
              <w:rPr>
                <w:lang w:eastAsia="zh-CN"/>
              </w:rPr>
            </w:pPr>
            <w:r>
              <w:rPr>
                <w:lang w:eastAsia="fi-FI"/>
              </w:rPr>
              <w:t>DC_n257A</w:t>
            </w:r>
            <w:r>
              <w:rPr>
                <w:lang w:eastAsia="zh-CN"/>
              </w:rPr>
              <w:t>_3C-8A</w:t>
            </w:r>
          </w:p>
          <w:p w14:paraId="589A78EB" w14:textId="77777777" w:rsidR="00757B9D" w:rsidRDefault="00757B9D" w:rsidP="00757B9D">
            <w:pPr>
              <w:pStyle w:val="TAC"/>
              <w:rPr>
                <w:lang w:eastAsia="ja-JP"/>
              </w:rPr>
            </w:pPr>
            <w:r>
              <w:rPr>
                <w:lang w:eastAsia="ja-JP"/>
              </w:rPr>
              <w:t>DC_n257G</w:t>
            </w:r>
            <w:r>
              <w:t>_3</w:t>
            </w:r>
            <w:r>
              <w:rPr>
                <w:lang w:eastAsia="zh-CN"/>
              </w:rPr>
              <w:t>C</w:t>
            </w:r>
            <w:r>
              <w:t>-</w:t>
            </w:r>
            <w:r>
              <w:rPr>
                <w:lang w:eastAsia="zh-CN"/>
              </w:rPr>
              <w:t>8</w:t>
            </w:r>
            <w:r>
              <w:t>A</w:t>
            </w:r>
          </w:p>
          <w:p w14:paraId="391DB69F" w14:textId="77777777" w:rsidR="00757B9D" w:rsidRDefault="00757B9D" w:rsidP="00757B9D">
            <w:pPr>
              <w:pStyle w:val="TAC"/>
              <w:rPr>
                <w:lang w:eastAsia="ja-JP"/>
              </w:rPr>
            </w:pPr>
            <w:r>
              <w:rPr>
                <w:lang w:eastAsia="ja-JP"/>
              </w:rPr>
              <w:t>DC_n257H</w:t>
            </w:r>
            <w:r>
              <w:t>_3</w:t>
            </w:r>
            <w:r>
              <w:rPr>
                <w:lang w:eastAsia="zh-CN"/>
              </w:rPr>
              <w:t>C</w:t>
            </w:r>
            <w:r>
              <w:t>-</w:t>
            </w:r>
            <w:r>
              <w:rPr>
                <w:lang w:eastAsia="zh-CN"/>
              </w:rPr>
              <w:t>8</w:t>
            </w:r>
            <w:r>
              <w:t>A</w:t>
            </w:r>
          </w:p>
          <w:p w14:paraId="43F3D724" w14:textId="77777777" w:rsidR="00757B9D" w:rsidRDefault="00757B9D" w:rsidP="00757B9D">
            <w:pPr>
              <w:pStyle w:val="TAC"/>
              <w:rPr>
                <w:lang w:eastAsia="ja-JP"/>
              </w:rPr>
            </w:pPr>
            <w:r>
              <w:rPr>
                <w:lang w:eastAsia="ja-JP"/>
              </w:rPr>
              <w:t>DC_n257I</w:t>
            </w:r>
            <w:r>
              <w:t>_3</w:t>
            </w:r>
            <w:r>
              <w:rPr>
                <w:lang w:eastAsia="zh-CN"/>
              </w:rPr>
              <w:t>C</w:t>
            </w:r>
            <w:r>
              <w:t>-</w:t>
            </w:r>
            <w:r>
              <w:rPr>
                <w:lang w:eastAsia="zh-CN"/>
              </w:rPr>
              <w:t>8</w:t>
            </w:r>
            <w:r>
              <w:t>A</w:t>
            </w:r>
          </w:p>
          <w:p w14:paraId="7C9150B3" w14:textId="77777777" w:rsidR="00757B9D" w:rsidRDefault="00757B9D" w:rsidP="00757B9D">
            <w:pPr>
              <w:pStyle w:val="TAC"/>
              <w:rPr>
                <w:lang w:eastAsia="ja-JP"/>
              </w:rPr>
            </w:pPr>
            <w:r>
              <w:rPr>
                <w:lang w:eastAsia="ja-JP"/>
              </w:rPr>
              <w:t>DC_n257J</w:t>
            </w:r>
            <w:r>
              <w:t>_3</w:t>
            </w:r>
            <w:r>
              <w:rPr>
                <w:lang w:eastAsia="zh-CN"/>
              </w:rPr>
              <w:t>C</w:t>
            </w:r>
            <w:r>
              <w:t>-</w:t>
            </w:r>
            <w:r>
              <w:rPr>
                <w:lang w:eastAsia="zh-CN"/>
              </w:rPr>
              <w:t>8</w:t>
            </w:r>
            <w:r>
              <w:t>A</w:t>
            </w:r>
          </w:p>
          <w:p w14:paraId="6DD1CDF3" w14:textId="77777777" w:rsidR="00757B9D" w:rsidRDefault="00757B9D" w:rsidP="00757B9D">
            <w:pPr>
              <w:pStyle w:val="TAC"/>
              <w:rPr>
                <w:lang w:eastAsia="ja-JP"/>
              </w:rPr>
            </w:pPr>
            <w:r>
              <w:rPr>
                <w:lang w:eastAsia="ja-JP"/>
              </w:rPr>
              <w:t>DC_n257K</w:t>
            </w:r>
            <w:r>
              <w:t>_3</w:t>
            </w:r>
            <w:r>
              <w:rPr>
                <w:lang w:eastAsia="zh-CN"/>
              </w:rPr>
              <w:t>C</w:t>
            </w:r>
            <w:r>
              <w:t>-</w:t>
            </w:r>
            <w:r>
              <w:rPr>
                <w:lang w:eastAsia="zh-CN"/>
              </w:rPr>
              <w:t>8</w:t>
            </w:r>
            <w:r>
              <w:t>A</w:t>
            </w:r>
          </w:p>
          <w:p w14:paraId="24D6C4E9" w14:textId="77777777" w:rsidR="00757B9D" w:rsidRDefault="00757B9D" w:rsidP="00757B9D">
            <w:pPr>
              <w:pStyle w:val="TAC"/>
              <w:rPr>
                <w:lang w:eastAsia="ja-JP"/>
              </w:rPr>
            </w:pPr>
            <w:r>
              <w:rPr>
                <w:lang w:eastAsia="ja-JP"/>
              </w:rPr>
              <w:t>DC_n257L</w:t>
            </w:r>
            <w:r>
              <w:t>_3</w:t>
            </w:r>
            <w:r>
              <w:rPr>
                <w:lang w:eastAsia="zh-CN"/>
              </w:rPr>
              <w:t>C</w:t>
            </w:r>
            <w:r>
              <w:t>-</w:t>
            </w:r>
            <w:r>
              <w:rPr>
                <w:lang w:eastAsia="zh-CN"/>
              </w:rPr>
              <w:t>8</w:t>
            </w:r>
            <w:r>
              <w:t>A</w:t>
            </w:r>
          </w:p>
          <w:p w14:paraId="5E4CEC32" w14:textId="77777777" w:rsidR="00757B9D" w:rsidRDefault="00757B9D" w:rsidP="00757B9D">
            <w:pPr>
              <w:pStyle w:val="TAC"/>
              <w:rPr>
                <w:lang w:eastAsia="zh-CN"/>
              </w:rPr>
            </w:pPr>
            <w:r>
              <w:rPr>
                <w:lang w:eastAsia="ja-JP"/>
              </w:rPr>
              <w:t>DC_n257M</w:t>
            </w:r>
            <w:r>
              <w:t>_3</w:t>
            </w:r>
            <w:r>
              <w:rPr>
                <w:lang w:eastAsia="zh-CN"/>
              </w:rPr>
              <w:t>C</w:t>
            </w:r>
            <w:r>
              <w:t>-</w:t>
            </w:r>
            <w:r>
              <w:rPr>
                <w:lang w:eastAsia="zh-CN"/>
              </w:rPr>
              <w:t>8</w:t>
            </w:r>
            <w:r>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0E13EE" w14:textId="77777777" w:rsidR="00757B9D" w:rsidRDefault="00757B9D" w:rsidP="00757B9D">
            <w:pPr>
              <w:pStyle w:val="TAC"/>
              <w:rPr>
                <w:lang w:eastAsia="zh-CN"/>
              </w:rPr>
            </w:pPr>
            <w:r>
              <w:rPr>
                <w:lang w:eastAsia="fi-FI"/>
              </w:rPr>
              <w:t>DC_n257A</w:t>
            </w:r>
            <w:r>
              <w:rPr>
                <w:lang w:eastAsia="zh-CN"/>
              </w:rPr>
              <w:t>_3A</w:t>
            </w:r>
          </w:p>
          <w:p w14:paraId="5F1F5C2A" w14:textId="77777777" w:rsidR="00757B9D" w:rsidRDefault="00757B9D" w:rsidP="00757B9D">
            <w:pPr>
              <w:pStyle w:val="TAC"/>
              <w:rPr>
                <w:lang w:eastAsia="fi-FI"/>
              </w:rPr>
            </w:pPr>
            <w:r>
              <w:rPr>
                <w:lang w:eastAsia="fi-FI"/>
              </w:rPr>
              <w:t>DC_n257A</w:t>
            </w:r>
            <w:r>
              <w:rPr>
                <w:lang w:eastAsia="zh-CN"/>
              </w:rPr>
              <w:t>_8A</w:t>
            </w:r>
          </w:p>
        </w:tc>
      </w:tr>
      <w:tr w:rsidR="00757B9D" w14:paraId="44CA9640" w14:textId="77777777" w:rsidTr="008C5E2D">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9B176B" w14:textId="77777777" w:rsidR="00757B9D" w:rsidRDefault="00757B9D" w:rsidP="00757B9D">
            <w:pPr>
              <w:pStyle w:val="TAC"/>
              <w:rPr>
                <w:lang w:eastAsia="zh-CN"/>
              </w:rPr>
            </w:pPr>
            <w:r>
              <w:rPr>
                <w:lang w:eastAsia="fi-FI"/>
              </w:rPr>
              <w:t>DC_n257A</w:t>
            </w:r>
            <w:r>
              <w:rPr>
                <w:lang w:eastAsia="zh-CN"/>
              </w:rPr>
              <w:t>_5A-7A</w:t>
            </w:r>
          </w:p>
          <w:p w14:paraId="2FDE3326" w14:textId="77777777" w:rsidR="00757B9D" w:rsidRDefault="00757B9D" w:rsidP="00757B9D">
            <w:pPr>
              <w:pStyle w:val="TAC"/>
              <w:rPr>
                <w:lang w:eastAsia="ja-JP"/>
              </w:rPr>
            </w:pPr>
            <w:r>
              <w:rPr>
                <w:lang w:eastAsia="ja-JP"/>
              </w:rPr>
              <w:t>DC_n257G</w:t>
            </w:r>
            <w:r>
              <w:t>_5A-7A</w:t>
            </w:r>
          </w:p>
          <w:p w14:paraId="7A5CF305" w14:textId="77777777" w:rsidR="00757B9D" w:rsidRDefault="00757B9D" w:rsidP="00757B9D">
            <w:pPr>
              <w:pStyle w:val="TAC"/>
              <w:rPr>
                <w:lang w:eastAsia="ja-JP"/>
              </w:rPr>
            </w:pPr>
            <w:r>
              <w:rPr>
                <w:lang w:eastAsia="ja-JP"/>
              </w:rPr>
              <w:t>DC_n257H</w:t>
            </w:r>
            <w:r>
              <w:t>_5A-7A</w:t>
            </w:r>
          </w:p>
          <w:p w14:paraId="5AE40C30" w14:textId="77777777" w:rsidR="00757B9D" w:rsidRDefault="00757B9D" w:rsidP="00757B9D">
            <w:pPr>
              <w:pStyle w:val="TAC"/>
              <w:rPr>
                <w:lang w:eastAsia="ja-JP"/>
              </w:rPr>
            </w:pPr>
            <w:r>
              <w:rPr>
                <w:lang w:eastAsia="ja-JP"/>
              </w:rPr>
              <w:t>DC_n257I</w:t>
            </w:r>
            <w:r>
              <w:t>_5A-7A</w:t>
            </w:r>
          </w:p>
          <w:p w14:paraId="79B47390" w14:textId="77777777" w:rsidR="00757B9D" w:rsidRDefault="00757B9D" w:rsidP="00757B9D">
            <w:pPr>
              <w:pStyle w:val="TAC"/>
              <w:rPr>
                <w:lang w:eastAsia="ja-JP"/>
              </w:rPr>
            </w:pPr>
            <w:r>
              <w:rPr>
                <w:lang w:eastAsia="ja-JP"/>
              </w:rPr>
              <w:t>DC_n257J</w:t>
            </w:r>
            <w:r>
              <w:t>_5A-7A</w:t>
            </w:r>
          </w:p>
          <w:p w14:paraId="1AC24B42" w14:textId="77777777" w:rsidR="00757B9D" w:rsidRDefault="00757B9D" w:rsidP="00757B9D">
            <w:pPr>
              <w:pStyle w:val="TAC"/>
              <w:rPr>
                <w:lang w:eastAsia="ja-JP"/>
              </w:rPr>
            </w:pPr>
            <w:r>
              <w:rPr>
                <w:lang w:eastAsia="ja-JP"/>
              </w:rPr>
              <w:t>DC_n257K</w:t>
            </w:r>
            <w:r>
              <w:t>_5A-7A</w:t>
            </w:r>
          </w:p>
          <w:p w14:paraId="2ACDE4D7" w14:textId="77777777" w:rsidR="00757B9D" w:rsidRDefault="00757B9D" w:rsidP="00757B9D">
            <w:pPr>
              <w:pStyle w:val="TAC"/>
              <w:rPr>
                <w:lang w:eastAsia="ja-JP"/>
              </w:rPr>
            </w:pPr>
            <w:r>
              <w:rPr>
                <w:lang w:eastAsia="ja-JP"/>
              </w:rPr>
              <w:t>DC_n257L</w:t>
            </w:r>
            <w:r>
              <w:t>_5A-7A</w:t>
            </w:r>
          </w:p>
          <w:p w14:paraId="37D0D8FC" w14:textId="77777777" w:rsidR="00757B9D" w:rsidRDefault="00757B9D" w:rsidP="00757B9D">
            <w:pPr>
              <w:pStyle w:val="TAC"/>
              <w:rPr>
                <w:lang w:eastAsia="fi-FI"/>
              </w:rPr>
            </w:pPr>
            <w:r>
              <w:rPr>
                <w:lang w:eastAsia="ja-JP"/>
              </w:rPr>
              <w:t>DC_n257M</w:t>
            </w:r>
            <w:r>
              <w:t>_5A-7A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20FCF5" w14:textId="77777777" w:rsidR="00757B9D" w:rsidRDefault="00757B9D" w:rsidP="00757B9D">
            <w:pPr>
              <w:pStyle w:val="TAC"/>
              <w:rPr>
                <w:lang w:eastAsia="zh-CN"/>
              </w:rPr>
            </w:pPr>
            <w:r>
              <w:rPr>
                <w:lang w:eastAsia="fi-FI"/>
              </w:rPr>
              <w:t>DC_n257A</w:t>
            </w:r>
            <w:r>
              <w:rPr>
                <w:lang w:eastAsia="zh-CN"/>
              </w:rPr>
              <w:t>_5A</w:t>
            </w:r>
          </w:p>
          <w:p w14:paraId="269532CC" w14:textId="77777777" w:rsidR="00757B9D" w:rsidRDefault="00757B9D" w:rsidP="00757B9D">
            <w:pPr>
              <w:pStyle w:val="TAC"/>
              <w:rPr>
                <w:lang w:eastAsia="zh-CN"/>
              </w:rPr>
            </w:pPr>
            <w:r>
              <w:rPr>
                <w:lang w:eastAsia="fi-FI"/>
              </w:rPr>
              <w:t>DC_n257A</w:t>
            </w:r>
            <w:r>
              <w:rPr>
                <w:lang w:eastAsia="zh-CN"/>
              </w:rPr>
              <w:t>_7A</w:t>
            </w:r>
          </w:p>
        </w:tc>
      </w:tr>
      <w:tr w:rsidR="00757B9D" w14:paraId="5AC42665" w14:textId="77777777" w:rsidTr="008C5E2D">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F2DC6F" w14:textId="77777777" w:rsidR="00757B9D" w:rsidRDefault="00757B9D" w:rsidP="00757B9D">
            <w:pPr>
              <w:pStyle w:val="TAC"/>
              <w:rPr>
                <w:lang w:eastAsia="zh-CN"/>
              </w:rPr>
            </w:pPr>
            <w:r>
              <w:rPr>
                <w:lang w:eastAsia="fi-FI"/>
              </w:rPr>
              <w:lastRenderedPageBreak/>
              <w:t>DC_n257A</w:t>
            </w:r>
            <w:r>
              <w:rPr>
                <w:lang w:eastAsia="zh-CN"/>
              </w:rPr>
              <w:t>_5A-7A-7A</w:t>
            </w:r>
          </w:p>
          <w:p w14:paraId="41FF573B" w14:textId="77777777" w:rsidR="00757B9D" w:rsidRDefault="00757B9D" w:rsidP="00757B9D">
            <w:pPr>
              <w:pStyle w:val="TAC"/>
              <w:rPr>
                <w:lang w:eastAsia="ja-JP"/>
              </w:rPr>
            </w:pPr>
            <w:r>
              <w:rPr>
                <w:lang w:eastAsia="ja-JP"/>
              </w:rPr>
              <w:t>DC_n257G</w:t>
            </w:r>
            <w:r>
              <w:t>_5A-7A-7A</w:t>
            </w:r>
          </w:p>
          <w:p w14:paraId="7BC24227" w14:textId="77777777" w:rsidR="00757B9D" w:rsidRDefault="00757B9D" w:rsidP="00757B9D">
            <w:pPr>
              <w:pStyle w:val="TAC"/>
              <w:rPr>
                <w:lang w:eastAsia="ja-JP"/>
              </w:rPr>
            </w:pPr>
            <w:r>
              <w:rPr>
                <w:lang w:eastAsia="ja-JP"/>
              </w:rPr>
              <w:t>DC_n257H</w:t>
            </w:r>
            <w:r>
              <w:t>_5A-7A-7A</w:t>
            </w:r>
          </w:p>
          <w:p w14:paraId="6670DC8F" w14:textId="77777777" w:rsidR="00757B9D" w:rsidRDefault="00757B9D" w:rsidP="00757B9D">
            <w:pPr>
              <w:pStyle w:val="TAC"/>
              <w:rPr>
                <w:lang w:eastAsia="ja-JP"/>
              </w:rPr>
            </w:pPr>
            <w:r>
              <w:rPr>
                <w:lang w:eastAsia="ja-JP"/>
              </w:rPr>
              <w:t>DC_n257I</w:t>
            </w:r>
            <w:r>
              <w:t>_5A-7A-7A</w:t>
            </w:r>
          </w:p>
          <w:p w14:paraId="12CA46AC" w14:textId="77777777" w:rsidR="00757B9D" w:rsidRDefault="00757B9D" w:rsidP="00757B9D">
            <w:pPr>
              <w:pStyle w:val="TAC"/>
              <w:rPr>
                <w:lang w:eastAsia="ja-JP"/>
              </w:rPr>
            </w:pPr>
            <w:r>
              <w:rPr>
                <w:lang w:eastAsia="ja-JP"/>
              </w:rPr>
              <w:t>DC_n257J</w:t>
            </w:r>
            <w:r>
              <w:t>_5A-7A-7A</w:t>
            </w:r>
          </w:p>
          <w:p w14:paraId="7505FD76" w14:textId="77777777" w:rsidR="00757B9D" w:rsidRDefault="00757B9D" w:rsidP="00757B9D">
            <w:pPr>
              <w:pStyle w:val="TAC"/>
              <w:rPr>
                <w:lang w:eastAsia="ja-JP"/>
              </w:rPr>
            </w:pPr>
            <w:r>
              <w:rPr>
                <w:lang w:eastAsia="ja-JP"/>
              </w:rPr>
              <w:t>DC_n257K</w:t>
            </w:r>
            <w:r>
              <w:t>_5A-7A-7A</w:t>
            </w:r>
          </w:p>
          <w:p w14:paraId="01D994ED" w14:textId="77777777" w:rsidR="00757B9D" w:rsidRDefault="00757B9D" w:rsidP="00757B9D">
            <w:pPr>
              <w:pStyle w:val="TAC"/>
              <w:rPr>
                <w:lang w:eastAsia="ja-JP"/>
              </w:rPr>
            </w:pPr>
            <w:r>
              <w:rPr>
                <w:lang w:eastAsia="ja-JP"/>
              </w:rPr>
              <w:t>DC_n257L</w:t>
            </w:r>
            <w:r>
              <w:t>_5A-7A-7A</w:t>
            </w:r>
          </w:p>
          <w:p w14:paraId="133301B8" w14:textId="77777777" w:rsidR="00757B9D" w:rsidRDefault="00757B9D" w:rsidP="00757B9D">
            <w:pPr>
              <w:pStyle w:val="TAC"/>
              <w:rPr>
                <w:lang w:eastAsia="fi-FI"/>
              </w:rPr>
            </w:pPr>
            <w:r>
              <w:rPr>
                <w:lang w:eastAsia="ja-JP"/>
              </w:rPr>
              <w:t>DC_n257M</w:t>
            </w:r>
            <w:r>
              <w:t>_5A-7A-7A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D5BD79" w14:textId="77777777" w:rsidR="00757B9D" w:rsidRDefault="00757B9D" w:rsidP="00757B9D">
            <w:pPr>
              <w:pStyle w:val="TAC"/>
              <w:rPr>
                <w:lang w:eastAsia="zh-CN"/>
              </w:rPr>
            </w:pPr>
            <w:r>
              <w:rPr>
                <w:lang w:eastAsia="fi-FI"/>
              </w:rPr>
              <w:t>DC_n257A</w:t>
            </w:r>
            <w:r>
              <w:rPr>
                <w:lang w:eastAsia="zh-CN"/>
              </w:rPr>
              <w:t>_5A</w:t>
            </w:r>
          </w:p>
          <w:p w14:paraId="70D29C54" w14:textId="77777777" w:rsidR="00757B9D" w:rsidRDefault="00757B9D" w:rsidP="00757B9D">
            <w:pPr>
              <w:pStyle w:val="TAC"/>
              <w:rPr>
                <w:lang w:eastAsia="zh-CN"/>
              </w:rPr>
            </w:pPr>
            <w:r>
              <w:rPr>
                <w:lang w:eastAsia="fi-FI"/>
              </w:rPr>
              <w:t>DC_n257A</w:t>
            </w:r>
            <w:r>
              <w:rPr>
                <w:lang w:eastAsia="zh-CN"/>
              </w:rPr>
              <w:t>_7A</w:t>
            </w:r>
          </w:p>
        </w:tc>
      </w:tr>
      <w:tr w:rsidR="00757B9D" w14:paraId="1D624671" w14:textId="77777777" w:rsidTr="008C5E2D">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01CF7A" w14:textId="77777777" w:rsidR="00757B9D" w:rsidRDefault="00757B9D" w:rsidP="00757B9D">
            <w:pPr>
              <w:pStyle w:val="TAN"/>
              <w:rPr>
                <w:lang w:eastAsia="zh-CN"/>
              </w:rPr>
            </w:pPr>
            <w:r>
              <w:t>NOTE 1:</w:t>
            </w:r>
            <w:r>
              <w:tab/>
              <w:t xml:space="preserve">Uplink NE-DC configurations are the configurations supported by the </w:t>
            </w:r>
            <w:proofErr w:type="spellStart"/>
            <w:r>
              <w:t>presNEt</w:t>
            </w:r>
            <w:proofErr w:type="spellEnd"/>
            <w:r>
              <w:t xml:space="preserve"> release of specifications.</w:t>
            </w:r>
          </w:p>
          <w:p w14:paraId="4775E521" w14:textId="77777777" w:rsidR="00757B9D" w:rsidRDefault="00757B9D" w:rsidP="00757B9D">
            <w:pPr>
              <w:pStyle w:val="TAN"/>
              <w:rPr>
                <w:ins w:id="146" w:author="Mohammad ABDI ABYANEH" w:date="2024-02-19T16:10:00Z"/>
              </w:rPr>
            </w:pPr>
            <w:r>
              <w:t xml:space="preserve">NOTE </w:t>
            </w:r>
            <w:r>
              <w:rPr>
                <w:lang w:eastAsia="zh-CN"/>
              </w:rPr>
              <w:t>2</w:t>
            </w:r>
            <w:r>
              <w:t>:</w:t>
            </w:r>
            <w:r>
              <w:tab/>
              <w:t>Applicable for UE supporting inter-band NE-DC with mandatory simultaneous Rx/</w:t>
            </w:r>
            <w:proofErr w:type="spellStart"/>
            <w:r>
              <w:t>Tx</w:t>
            </w:r>
            <w:proofErr w:type="spellEnd"/>
            <w:r>
              <w:t xml:space="preserve"> capability</w:t>
            </w:r>
          </w:p>
          <w:p w14:paraId="5A820B9E" w14:textId="5CD54E1E" w:rsidR="00166448" w:rsidRDefault="00166448" w:rsidP="00166448">
            <w:pPr>
              <w:pStyle w:val="TAN"/>
              <w:rPr>
                <w:ins w:id="147" w:author="Mohammad ABDI ABYANEH" w:date="2024-02-19T16:10:00Z"/>
                <w:lang w:eastAsia="zh-TW"/>
              </w:rPr>
            </w:pPr>
            <w:ins w:id="148" w:author="Mohammad ABDI ABYANEH" w:date="2024-02-19T16:10:00Z">
              <w:r>
                <w:rPr>
                  <w:lang w:eastAsia="zh-TW"/>
                </w:rPr>
                <w:t>NOTE 3:</w:t>
              </w:r>
              <w:r>
                <w:rPr>
                  <w:lang w:eastAsia="fi-FI"/>
                </w:rPr>
                <w:tab/>
              </w:r>
              <w:r>
                <w:rPr>
                  <w:lang w:eastAsia="zh-TW"/>
                </w:rPr>
                <w:t>Only single switched UL is supported</w:t>
              </w:r>
            </w:ins>
          </w:p>
          <w:p w14:paraId="0A814C8C" w14:textId="77777777" w:rsidR="00166448" w:rsidRDefault="00166448" w:rsidP="00757B9D">
            <w:pPr>
              <w:pStyle w:val="TAN"/>
              <w:rPr>
                <w:lang w:eastAsia="zh-CN"/>
              </w:rPr>
            </w:pPr>
          </w:p>
        </w:tc>
      </w:tr>
    </w:tbl>
    <w:p w14:paraId="25CF5497" w14:textId="77777777" w:rsidR="008C5E2D" w:rsidRPr="00273A22" w:rsidRDefault="008C5E2D" w:rsidP="00AE61CC">
      <w:pPr>
        <w:pStyle w:val="TH"/>
        <w:rPr>
          <w:lang w:val="en-US"/>
        </w:rPr>
      </w:pPr>
    </w:p>
    <w:p w14:paraId="156F57B7" w14:textId="77777777" w:rsidR="00BD6835" w:rsidRPr="001F078B" w:rsidRDefault="00BD6835" w:rsidP="00BD6835">
      <w:pPr>
        <w:pStyle w:val="Heading4"/>
      </w:pPr>
      <w:bookmarkStart w:id="149" w:name="_Toc61378115"/>
      <w:bookmarkStart w:id="150" w:name="_Toc61378590"/>
      <w:bookmarkStart w:id="151" w:name="_Toc67953779"/>
      <w:bookmarkStart w:id="152" w:name="_Toc68733450"/>
      <w:bookmarkStart w:id="153" w:name="_Toc68784766"/>
      <w:bookmarkStart w:id="154" w:name="_Toc76736722"/>
      <w:bookmarkStart w:id="155" w:name="_Toc77241134"/>
      <w:bookmarkStart w:id="156" w:name="_Toc77241639"/>
      <w:bookmarkStart w:id="157" w:name="_Toc83743015"/>
      <w:bookmarkStart w:id="158" w:name="_Toc83909536"/>
      <w:bookmarkStart w:id="159" w:name="_Toc9107150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5.5B.5a</w:t>
      </w:r>
      <w:r w:rsidRPr="001F078B">
        <w:t>.3</w:t>
      </w:r>
      <w:r w:rsidRPr="001F078B">
        <w:tab/>
        <w:t xml:space="preserve">Inter-band </w:t>
      </w:r>
      <w:r>
        <w:t>NE</w:t>
      </w:r>
      <w:r w:rsidRPr="001F078B">
        <w:t>-DC configurations including FR2 (four bands)</w:t>
      </w:r>
      <w:bookmarkEnd w:id="149"/>
      <w:bookmarkEnd w:id="150"/>
      <w:bookmarkEnd w:id="151"/>
      <w:bookmarkEnd w:id="152"/>
      <w:bookmarkEnd w:id="153"/>
      <w:bookmarkEnd w:id="154"/>
      <w:bookmarkEnd w:id="155"/>
      <w:bookmarkEnd w:id="156"/>
      <w:bookmarkEnd w:id="157"/>
      <w:bookmarkEnd w:id="158"/>
      <w:bookmarkEnd w:id="159"/>
    </w:p>
    <w:p w14:paraId="6B84BB8E" w14:textId="77777777" w:rsidR="00BD6835" w:rsidRPr="001F078B" w:rsidRDefault="00BD6835" w:rsidP="00BD6835">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D6835" w:rsidRPr="001D2512" w14:paraId="65B4A22F" w14:textId="77777777" w:rsidTr="00F67DBD">
        <w:trPr>
          <w:trHeight w:val="187"/>
          <w:tblHeader/>
          <w:jc w:val="center"/>
        </w:trPr>
        <w:tc>
          <w:tcPr>
            <w:tcW w:w="4815" w:type="dxa"/>
            <w:shd w:val="clear" w:color="auto" w:fill="auto"/>
            <w:tcMar>
              <w:top w:w="28" w:type="dxa"/>
              <w:left w:w="28" w:type="dxa"/>
              <w:bottom w:w="28" w:type="dxa"/>
              <w:right w:w="28" w:type="dxa"/>
            </w:tcMar>
            <w:vAlign w:val="center"/>
            <w:hideMark/>
          </w:tcPr>
          <w:p w14:paraId="5A5B41A6" w14:textId="77777777" w:rsidR="00BD6835" w:rsidRPr="001F078B" w:rsidRDefault="00BD6835" w:rsidP="00C21855">
            <w:pPr>
              <w:pStyle w:val="TAH"/>
              <w:rPr>
                <w:lang w:val="en-US" w:eastAsia="fi-FI"/>
              </w:rPr>
            </w:pPr>
            <w:r>
              <w:rPr>
                <w:lang w:val="en-US" w:eastAsia="fi-FI"/>
              </w:rPr>
              <w:lastRenderedPageBreak/>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79F27663" w14:textId="77777777" w:rsidR="00BD6835" w:rsidRPr="009960ED" w:rsidDel="00C35823" w:rsidRDefault="00BD6835" w:rsidP="00C21855">
            <w:pPr>
              <w:pStyle w:val="TAH"/>
              <w:rPr>
                <w:lang w:val="fr-FR" w:eastAsia="fi-FI"/>
              </w:rPr>
            </w:pPr>
            <w:proofErr w:type="spellStart"/>
            <w:r w:rsidRPr="009960ED">
              <w:rPr>
                <w:lang w:val="fr-FR" w:eastAsia="fi-FI"/>
              </w:rPr>
              <w:t>Uplink</w:t>
            </w:r>
            <w:proofErr w:type="spellEnd"/>
            <w:r w:rsidRPr="009960ED">
              <w:rPr>
                <w:lang w:val="fr-FR" w:eastAsia="fi-FI"/>
              </w:rPr>
              <w:t xml:space="preserve">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40355A" w:rsidRPr="0040355A" w14:paraId="50E44DAD" w14:textId="77777777" w:rsidTr="00F67DBD">
        <w:trPr>
          <w:trHeight w:val="187"/>
          <w:tblHeader/>
          <w:jc w:val="center"/>
          <w:ins w:id="160" w:author="Mohammad ABDI ABYANEH" w:date="2024-02-19T16:15:00Z"/>
        </w:trPr>
        <w:tc>
          <w:tcPr>
            <w:tcW w:w="4815" w:type="dxa"/>
            <w:shd w:val="clear" w:color="auto" w:fill="auto"/>
            <w:tcMar>
              <w:top w:w="28" w:type="dxa"/>
              <w:left w:w="28" w:type="dxa"/>
              <w:bottom w:w="28" w:type="dxa"/>
              <w:right w:w="28" w:type="dxa"/>
            </w:tcMar>
            <w:vAlign w:val="center"/>
          </w:tcPr>
          <w:p w14:paraId="12E33ABB" w14:textId="77777777" w:rsidR="0040355A" w:rsidRPr="0040355A" w:rsidRDefault="0040355A" w:rsidP="0040355A">
            <w:pPr>
              <w:pStyle w:val="TAH"/>
              <w:rPr>
                <w:ins w:id="161" w:author="Mohammad ABDI ABYANEH" w:date="2024-02-19T16:16:00Z"/>
                <w:b w:val="0"/>
                <w:bCs/>
                <w:lang w:val="en-US" w:eastAsia="fi-FI"/>
                <w:rPrChange w:id="162" w:author="Mohammad ABDI ABYANEH" w:date="2024-02-19T16:17:00Z">
                  <w:rPr>
                    <w:ins w:id="163" w:author="Mohammad ABDI ABYANEH" w:date="2024-02-19T16:16:00Z"/>
                    <w:lang w:val="en-US" w:eastAsia="fi-FI"/>
                  </w:rPr>
                </w:rPrChange>
              </w:rPr>
            </w:pPr>
            <w:ins w:id="164" w:author="Mohammad ABDI ABYANEH" w:date="2024-02-19T16:16:00Z">
              <w:r w:rsidRPr="0040355A">
                <w:rPr>
                  <w:b w:val="0"/>
                  <w:bCs/>
                  <w:lang w:val="en-US" w:eastAsia="fi-FI"/>
                  <w:rPrChange w:id="165" w:author="Mohammad ABDI ABYANEH" w:date="2024-02-19T16:17:00Z">
                    <w:rPr>
                      <w:lang w:val="en-US" w:eastAsia="fi-FI"/>
                    </w:rPr>
                  </w:rPrChange>
                </w:rPr>
                <w:t>DC_n3A-n77A-n257A_1A</w:t>
              </w:r>
            </w:ins>
          </w:p>
          <w:p w14:paraId="3250CC4F" w14:textId="77777777" w:rsidR="0040355A" w:rsidRPr="0040355A" w:rsidRDefault="0040355A" w:rsidP="0040355A">
            <w:pPr>
              <w:pStyle w:val="TAH"/>
              <w:rPr>
                <w:ins w:id="166" w:author="Mohammad ABDI ABYANEH" w:date="2024-02-19T16:16:00Z"/>
                <w:b w:val="0"/>
                <w:bCs/>
                <w:lang w:val="en-US" w:eastAsia="fi-FI"/>
                <w:rPrChange w:id="167" w:author="Mohammad ABDI ABYANEH" w:date="2024-02-19T16:17:00Z">
                  <w:rPr>
                    <w:ins w:id="168" w:author="Mohammad ABDI ABYANEH" w:date="2024-02-19T16:16:00Z"/>
                    <w:lang w:val="en-US" w:eastAsia="fi-FI"/>
                  </w:rPr>
                </w:rPrChange>
              </w:rPr>
            </w:pPr>
            <w:ins w:id="169" w:author="Mohammad ABDI ABYANEH" w:date="2024-02-19T16:16:00Z">
              <w:r w:rsidRPr="0040355A">
                <w:rPr>
                  <w:b w:val="0"/>
                  <w:bCs/>
                  <w:lang w:val="en-US" w:eastAsia="fi-FI"/>
                  <w:rPrChange w:id="170" w:author="Mohammad ABDI ABYANEH" w:date="2024-02-19T16:17:00Z">
                    <w:rPr>
                      <w:lang w:val="en-US" w:eastAsia="fi-FI"/>
                    </w:rPr>
                  </w:rPrChange>
                </w:rPr>
                <w:t>DC_n3A-n77A-n257G_1A</w:t>
              </w:r>
            </w:ins>
          </w:p>
          <w:p w14:paraId="60BACB43" w14:textId="77777777" w:rsidR="0040355A" w:rsidRPr="0040355A" w:rsidRDefault="0040355A" w:rsidP="0040355A">
            <w:pPr>
              <w:pStyle w:val="TAH"/>
              <w:rPr>
                <w:ins w:id="171" w:author="Mohammad ABDI ABYANEH" w:date="2024-02-19T16:16:00Z"/>
                <w:b w:val="0"/>
                <w:bCs/>
                <w:lang w:val="en-US" w:eastAsia="fi-FI"/>
                <w:rPrChange w:id="172" w:author="Mohammad ABDI ABYANEH" w:date="2024-02-19T16:17:00Z">
                  <w:rPr>
                    <w:ins w:id="173" w:author="Mohammad ABDI ABYANEH" w:date="2024-02-19T16:16:00Z"/>
                    <w:lang w:val="en-US" w:eastAsia="fi-FI"/>
                  </w:rPr>
                </w:rPrChange>
              </w:rPr>
            </w:pPr>
            <w:ins w:id="174" w:author="Mohammad ABDI ABYANEH" w:date="2024-02-19T16:16:00Z">
              <w:r w:rsidRPr="0040355A">
                <w:rPr>
                  <w:b w:val="0"/>
                  <w:bCs/>
                  <w:lang w:val="en-US" w:eastAsia="fi-FI"/>
                  <w:rPrChange w:id="175" w:author="Mohammad ABDI ABYANEH" w:date="2024-02-19T16:17:00Z">
                    <w:rPr>
                      <w:lang w:val="en-US" w:eastAsia="fi-FI"/>
                    </w:rPr>
                  </w:rPrChange>
                </w:rPr>
                <w:t>DC_n3A-n77A-n257H_1A</w:t>
              </w:r>
            </w:ins>
          </w:p>
          <w:p w14:paraId="7914BE00" w14:textId="77777777" w:rsidR="0040355A" w:rsidRPr="0040355A" w:rsidRDefault="0040355A" w:rsidP="0040355A">
            <w:pPr>
              <w:pStyle w:val="TAH"/>
              <w:rPr>
                <w:ins w:id="176" w:author="Mohammad ABDI ABYANEH" w:date="2024-02-19T16:16:00Z"/>
                <w:b w:val="0"/>
                <w:bCs/>
                <w:lang w:val="en-US" w:eastAsia="fi-FI"/>
                <w:rPrChange w:id="177" w:author="Mohammad ABDI ABYANEH" w:date="2024-02-19T16:17:00Z">
                  <w:rPr>
                    <w:ins w:id="178" w:author="Mohammad ABDI ABYANEH" w:date="2024-02-19T16:16:00Z"/>
                    <w:lang w:val="en-US" w:eastAsia="fi-FI"/>
                  </w:rPr>
                </w:rPrChange>
              </w:rPr>
            </w:pPr>
            <w:ins w:id="179" w:author="Mohammad ABDI ABYANEH" w:date="2024-02-19T16:16:00Z">
              <w:r w:rsidRPr="0040355A">
                <w:rPr>
                  <w:b w:val="0"/>
                  <w:bCs/>
                  <w:lang w:val="en-US" w:eastAsia="fi-FI"/>
                  <w:rPrChange w:id="180" w:author="Mohammad ABDI ABYANEH" w:date="2024-02-19T16:17:00Z">
                    <w:rPr>
                      <w:lang w:val="en-US" w:eastAsia="fi-FI"/>
                    </w:rPr>
                  </w:rPrChange>
                </w:rPr>
                <w:t>DC_n3A-n77A-n257I_1A</w:t>
              </w:r>
            </w:ins>
          </w:p>
          <w:p w14:paraId="2BC9FF16" w14:textId="77777777" w:rsidR="0040355A" w:rsidRPr="0040355A" w:rsidRDefault="0040355A" w:rsidP="0040355A">
            <w:pPr>
              <w:pStyle w:val="TAH"/>
              <w:rPr>
                <w:ins w:id="181" w:author="Mohammad ABDI ABYANEH" w:date="2024-02-19T16:16:00Z"/>
                <w:b w:val="0"/>
                <w:bCs/>
                <w:lang w:val="en-US" w:eastAsia="fi-FI"/>
                <w:rPrChange w:id="182" w:author="Mohammad ABDI ABYANEH" w:date="2024-02-19T16:17:00Z">
                  <w:rPr>
                    <w:ins w:id="183" w:author="Mohammad ABDI ABYANEH" w:date="2024-02-19T16:16:00Z"/>
                    <w:lang w:val="en-US" w:eastAsia="fi-FI"/>
                  </w:rPr>
                </w:rPrChange>
              </w:rPr>
            </w:pPr>
            <w:ins w:id="184" w:author="Mohammad ABDI ABYANEH" w:date="2024-02-19T16:16:00Z">
              <w:r w:rsidRPr="0040355A">
                <w:rPr>
                  <w:b w:val="0"/>
                  <w:bCs/>
                  <w:lang w:val="en-US" w:eastAsia="fi-FI"/>
                  <w:rPrChange w:id="185" w:author="Mohammad ABDI ABYANEH" w:date="2024-02-19T16:17:00Z">
                    <w:rPr>
                      <w:lang w:val="en-US" w:eastAsia="fi-FI"/>
                    </w:rPr>
                  </w:rPrChange>
                </w:rPr>
                <w:t>DC_n3A-n77A-n257J_1A</w:t>
              </w:r>
            </w:ins>
          </w:p>
          <w:p w14:paraId="7F4BB6D8" w14:textId="77777777" w:rsidR="0040355A" w:rsidRPr="0040355A" w:rsidRDefault="0040355A" w:rsidP="0040355A">
            <w:pPr>
              <w:pStyle w:val="TAH"/>
              <w:rPr>
                <w:ins w:id="186" w:author="Mohammad ABDI ABYANEH" w:date="2024-02-19T16:16:00Z"/>
                <w:b w:val="0"/>
                <w:bCs/>
                <w:lang w:val="en-US" w:eastAsia="fi-FI"/>
                <w:rPrChange w:id="187" w:author="Mohammad ABDI ABYANEH" w:date="2024-02-19T16:17:00Z">
                  <w:rPr>
                    <w:ins w:id="188" w:author="Mohammad ABDI ABYANEH" w:date="2024-02-19T16:16:00Z"/>
                    <w:lang w:val="en-US" w:eastAsia="fi-FI"/>
                  </w:rPr>
                </w:rPrChange>
              </w:rPr>
            </w:pPr>
            <w:ins w:id="189" w:author="Mohammad ABDI ABYANEH" w:date="2024-02-19T16:16:00Z">
              <w:r w:rsidRPr="0040355A">
                <w:rPr>
                  <w:b w:val="0"/>
                  <w:bCs/>
                  <w:lang w:val="en-US" w:eastAsia="fi-FI"/>
                  <w:rPrChange w:id="190" w:author="Mohammad ABDI ABYANEH" w:date="2024-02-19T16:17:00Z">
                    <w:rPr>
                      <w:lang w:val="en-US" w:eastAsia="fi-FI"/>
                    </w:rPr>
                  </w:rPrChange>
                </w:rPr>
                <w:t>DC_n3A-n77A-n257K_1A</w:t>
              </w:r>
            </w:ins>
          </w:p>
          <w:p w14:paraId="16B28418" w14:textId="77777777" w:rsidR="0040355A" w:rsidRPr="0040355A" w:rsidRDefault="0040355A" w:rsidP="0040355A">
            <w:pPr>
              <w:pStyle w:val="TAH"/>
              <w:rPr>
                <w:ins w:id="191" w:author="Mohammad ABDI ABYANEH" w:date="2024-02-19T16:16:00Z"/>
                <w:b w:val="0"/>
                <w:bCs/>
                <w:lang w:val="en-US" w:eastAsia="fi-FI"/>
                <w:rPrChange w:id="192" w:author="Mohammad ABDI ABYANEH" w:date="2024-02-19T16:17:00Z">
                  <w:rPr>
                    <w:ins w:id="193" w:author="Mohammad ABDI ABYANEH" w:date="2024-02-19T16:16:00Z"/>
                    <w:lang w:val="en-US" w:eastAsia="fi-FI"/>
                  </w:rPr>
                </w:rPrChange>
              </w:rPr>
            </w:pPr>
            <w:ins w:id="194" w:author="Mohammad ABDI ABYANEH" w:date="2024-02-19T16:16:00Z">
              <w:r w:rsidRPr="0040355A">
                <w:rPr>
                  <w:b w:val="0"/>
                  <w:bCs/>
                  <w:lang w:val="en-US" w:eastAsia="fi-FI"/>
                  <w:rPrChange w:id="195" w:author="Mohammad ABDI ABYANEH" w:date="2024-02-19T16:17:00Z">
                    <w:rPr>
                      <w:lang w:val="en-US" w:eastAsia="fi-FI"/>
                    </w:rPr>
                  </w:rPrChange>
                </w:rPr>
                <w:t>DC_n3A-n77A-n257L_1A</w:t>
              </w:r>
            </w:ins>
          </w:p>
          <w:p w14:paraId="6E01CC2F" w14:textId="59823780" w:rsidR="0040355A" w:rsidRPr="0040355A" w:rsidRDefault="0040355A" w:rsidP="0040355A">
            <w:pPr>
              <w:pStyle w:val="TAH"/>
              <w:rPr>
                <w:ins w:id="196" w:author="Mohammad ABDI ABYANEH" w:date="2024-02-19T16:15:00Z"/>
                <w:b w:val="0"/>
                <w:bCs/>
                <w:lang w:val="en-US" w:eastAsia="fi-FI"/>
                <w:rPrChange w:id="197" w:author="Mohammad ABDI ABYANEH" w:date="2024-02-19T16:17:00Z">
                  <w:rPr>
                    <w:ins w:id="198" w:author="Mohammad ABDI ABYANEH" w:date="2024-02-19T16:15:00Z"/>
                    <w:lang w:val="en-US" w:eastAsia="fi-FI"/>
                  </w:rPr>
                </w:rPrChange>
              </w:rPr>
            </w:pPr>
            <w:ins w:id="199" w:author="Mohammad ABDI ABYANEH" w:date="2024-02-19T16:16:00Z">
              <w:r w:rsidRPr="0040355A">
                <w:rPr>
                  <w:b w:val="0"/>
                  <w:bCs/>
                  <w:lang w:val="en-US" w:eastAsia="fi-FI"/>
                  <w:rPrChange w:id="200" w:author="Mohammad ABDI ABYANEH" w:date="2024-02-19T16:17:00Z">
                    <w:rPr>
                      <w:lang w:val="en-US" w:eastAsia="fi-FI"/>
                    </w:rPr>
                  </w:rPrChange>
                </w:rPr>
                <w:t>DC_n3A-n77A-n257M_1A</w:t>
              </w:r>
            </w:ins>
          </w:p>
        </w:tc>
        <w:tc>
          <w:tcPr>
            <w:tcW w:w="4816" w:type="dxa"/>
            <w:tcMar>
              <w:top w:w="28" w:type="dxa"/>
              <w:left w:w="28" w:type="dxa"/>
              <w:bottom w:w="28" w:type="dxa"/>
              <w:right w:w="28" w:type="dxa"/>
            </w:tcMar>
            <w:vAlign w:val="center"/>
          </w:tcPr>
          <w:p w14:paraId="76FF9279" w14:textId="3A6C859C" w:rsidR="0040355A" w:rsidRPr="0040355A" w:rsidRDefault="0040355A" w:rsidP="0040355A">
            <w:pPr>
              <w:pStyle w:val="TAH"/>
              <w:rPr>
                <w:ins w:id="201" w:author="Mohammad ABDI ABYANEH" w:date="2024-02-19T16:16:00Z"/>
                <w:b w:val="0"/>
                <w:bCs/>
                <w:lang w:val="en-US" w:eastAsia="fi-FI"/>
                <w:rPrChange w:id="202" w:author="Mohammad ABDI ABYANEH" w:date="2024-02-19T16:17:00Z">
                  <w:rPr>
                    <w:ins w:id="203" w:author="Mohammad ABDI ABYANEH" w:date="2024-02-19T16:16:00Z"/>
                    <w:lang w:val="fr-FR" w:eastAsia="fi-FI"/>
                  </w:rPr>
                </w:rPrChange>
              </w:rPr>
            </w:pPr>
            <w:ins w:id="204" w:author="Mohammad ABDI ABYANEH" w:date="2024-02-19T16:16:00Z">
              <w:r w:rsidRPr="0040355A">
                <w:rPr>
                  <w:b w:val="0"/>
                  <w:bCs/>
                  <w:lang w:val="en-US" w:eastAsia="fi-FI"/>
                  <w:rPrChange w:id="205" w:author="Mohammad ABDI ABYANEH" w:date="2024-02-19T16:17:00Z">
                    <w:rPr>
                      <w:lang w:val="fr-FR" w:eastAsia="fi-FI"/>
                    </w:rPr>
                  </w:rPrChange>
                </w:rPr>
                <w:t>DC_n3A_1A</w:t>
              </w:r>
            </w:ins>
          </w:p>
          <w:p w14:paraId="45A31B74" w14:textId="77777777" w:rsidR="0040355A" w:rsidRPr="0040355A" w:rsidRDefault="0040355A" w:rsidP="0040355A">
            <w:pPr>
              <w:pStyle w:val="TAH"/>
              <w:rPr>
                <w:ins w:id="206" w:author="Mohammad ABDI ABYANEH" w:date="2024-02-19T16:16:00Z"/>
                <w:b w:val="0"/>
                <w:bCs/>
                <w:lang w:val="en-US" w:eastAsia="fi-FI"/>
                <w:rPrChange w:id="207" w:author="Mohammad ABDI ABYANEH" w:date="2024-02-19T16:17:00Z">
                  <w:rPr>
                    <w:ins w:id="208" w:author="Mohammad ABDI ABYANEH" w:date="2024-02-19T16:16:00Z"/>
                    <w:lang w:val="fr-FR" w:eastAsia="fi-FI"/>
                  </w:rPr>
                </w:rPrChange>
              </w:rPr>
            </w:pPr>
            <w:ins w:id="209" w:author="Mohammad ABDI ABYANEH" w:date="2024-02-19T16:16:00Z">
              <w:r w:rsidRPr="0040355A">
                <w:rPr>
                  <w:b w:val="0"/>
                  <w:bCs/>
                  <w:lang w:val="en-US" w:eastAsia="fi-FI"/>
                  <w:rPrChange w:id="210" w:author="Mohammad ABDI ABYANEH" w:date="2024-02-19T16:17:00Z">
                    <w:rPr>
                      <w:lang w:val="fr-FR" w:eastAsia="fi-FI"/>
                    </w:rPr>
                  </w:rPrChange>
                </w:rPr>
                <w:t>DC_n77A_1A</w:t>
              </w:r>
            </w:ins>
          </w:p>
          <w:p w14:paraId="56031FB5" w14:textId="33E1B0CA" w:rsidR="0040355A" w:rsidRPr="0040355A" w:rsidRDefault="0040355A" w:rsidP="0040355A">
            <w:pPr>
              <w:pStyle w:val="TAH"/>
              <w:rPr>
                <w:ins w:id="211" w:author="Mohammad ABDI ABYANEH" w:date="2024-02-19T16:15:00Z"/>
                <w:b w:val="0"/>
                <w:bCs/>
                <w:lang w:val="en-US" w:eastAsia="fi-FI"/>
                <w:rPrChange w:id="212" w:author="Mohammad ABDI ABYANEH" w:date="2024-02-19T16:17:00Z">
                  <w:rPr>
                    <w:ins w:id="213" w:author="Mohammad ABDI ABYANEH" w:date="2024-02-19T16:15:00Z"/>
                    <w:lang w:val="fr-FR" w:eastAsia="fi-FI"/>
                  </w:rPr>
                </w:rPrChange>
              </w:rPr>
            </w:pPr>
            <w:ins w:id="214" w:author="Mohammad ABDI ABYANEH" w:date="2024-02-19T16:16:00Z">
              <w:r w:rsidRPr="0040355A">
                <w:rPr>
                  <w:b w:val="0"/>
                  <w:bCs/>
                  <w:lang w:val="en-US" w:eastAsia="fi-FI"/>
                  <w:rPrChange w:id="215" w:author="Mohammad ABDI ABYANEH" w:date="2024-02-19T16:17:00Z">
                    <w:rPr>
                      <w:lang w:val="fr-FR" w:eastAsia="fi-FI"/>
                    </w:rPr>
                  </w:rPrChange>
                </w:rPr>
                <w:t>DC_n257A_1A</w:t>
              </w:r>
            </w:ins>
          </w:p>
        </w:tc>
      </w:tr>
      <w:tr w:rsidR="00A972A9" w:rsidRPr="00A972A9" w14:paraId="7191BF03" w14:textId="77777777" w:rsidTr="00F67DBD">
        <w:trPr>
          <w:trHeight w:val="187"/>
          <w:tblHeader/>
          <w:jc w:val="center"/>
          <w:ins w:id="216" w:author="Mohammad ABDI ABYANEH" w:date="2024-02-19T16:13:00Z"/>
        </w:trPr>
        <w:tc>
          <w:tcPr>
            <w:tcW w:w="4815" w:type="dxa"/>
            <w:shd w:val="clear" w:color="auto" w:fill="auto"/>
            <w:tcMar>
              <w:top w:w="28" w:type="dxa"/>
              <w:left w:w="28" w:type="dxa"/>
              <w:bottom w:w="28" w:type="dxa"/>
              <w:right w:w="28" w:type="dxa"/>
            </w:tcMar>
            <w:vAlign w:val="center"/>
          </w:tcPr>
          <w:p w14:paraId="2E2DD0AA" w14:textId="77777777" w:rsidR="00A972A9" w:rsidRPr="00A972A9" w:rsidRDefault="00A972A9" w:rsidP="00A972A9">
            <w:pPr>
              <w:pStyle w:val="TAH"/>
              <w:rPr>
                <w:ins w:id="217" w:author="Mohammad ABDI ABYANEH" w:date="2024-02-19T16:13:00Z"/>
                <w:b w:val="0"/>
                <w:bCs/>
                <w:lang w:val="en-US" w:eastAsia="fi-FI"/>
              </w:rPr>
            </w:pPr>
            <w:ins w:id="218" w:author="Mohammad ABDI ABYANEH" w:date="2024-02-19T16:13:00Z">
              <w:r w:rsidRPr="00A972A9">
                <w:rPr>
                  <w:b w:val="0"/>
                  <w:bCs/>
                  <w:lang w:val="en-US" w:eastAsia="fi-FI"/>
                </w:rPr>
                <w:t>DC_n3A-n77(2A)-n257A_1A</w:t>
              </w:r>
            </w:ins>
          </w:p>
          <w:p w14:paraId="2EAAC434" w14:textId="77777777" w:rsidR="00A972A9" w:rsidRPr="00A972A9" w:rsidRDefault="00A972A9" w:rsidP="00A972A9">
            <w:pPr>
              <w:pStyle w:val="TAH"/>
              <w:rPr>
                <w:ins w:id="219" w:author="Mohammad ABDI ABYANEH" w:date="2024-02-19T16:13:00Z"/>
                <w:b w:val="0"/>
                <w:bCs/>
                <w:lang w:val="en-US" w:eastAsia="fi-FI"/>
              </w:rPr>
            </w:pPr>
            <w:ins w:id="220" w:author="Mohammad ABDI ABYANEH" w:date="2024-02-19T16:13:00Z">
              <w:r w:rsidRPr="00A972A9">
                <w:rPr>
                  <w:b w:val="0"/>
                  <w:bCs/>
                  <w:lang w:val="en-US" w:eastAsia="fi-FI"/>
                </w:rPr>
                <w:t>DC_n3A-n77(2A)-n257G_1A</w:t>
              </w:r>
            </w:ins>
          </w:p>
          <w:p w14:paraId="6835CC70" w14:textId="77777777" w:rsidR="00A972A9" w:rsidRPr="00A972A9" w:rsidRDefault="00A972A9" w:rsidP="00A972A9">
            <w:pPr>
              <w:pStyle w:val="TAH"/>
              <w:rPr>
                <w:ins w:id="221" w:author="Mohammad ABDI ABYANEH" w:date="2024-02-19T16:13:00Z"/>
                <w:b w:val="0"/>
                <w:bCs/>
                <w:lang w:val="en-US" w:eastAsia="fi-FI"/>
              </w:rPr>
            </w:pPr>
            <w:ins w:id="222" w:author="Mohammad ABDI ABYANEH" w:date="2024-02-19T16:13:00Z">
              <w:r w:rsidRPr="00A972A9">
                <w:rPr>
                  <w:b w:val="0"/>
                  <w:bCs/>
                  <w:lang w:val="en-US" w:eastAsia="fi-FI"/>
                </w:rPr>
                <w:t>DC_n3A-n77(2A)-n257H_1A</w:t>
              </w:r>
            </w:ins>
          </w:p>
          <w:p w14:paraId="72F0E4D0" w14:textId="77777777" w:rsidR="00A972A9" w:rsidRPr="00A972A9" w:rsidRDefault="00A972A9" w:rsidP="00A972A9">
            <w:pPr>
              <w:pStyle w:val="TAH"/>
              <w:rPr>
                <w:ins w:id="223" w:author="Mohammad ABDI ABYANEH" w:date="2024-02-19T16:13:00Z"/>
                <w:b w:val="0"/>
                <w:bCs/>
                <w:lang w:val="en-US" w:eastAsia="fi-FI"/>
              </w:rPr>
            </w:pPr>
            <w:ins w:id="224" w:author="Mohammad ABDI ABYANEH" w:date="2024-02-19T16:13:00Z">
              <w:r w:rsidRPr="00A972A9">
                <w:rPr>
                  <w:b w:val="0"/>
                  <w:bCs/>
                  <w:lang w:val="en-US" w:eastAsia="fi-FI"/>
                </w:rPr>
                <w:t>DC_n3A-n77(2A)-n257I_1A</w:t>
              </w:r>
            </w:ins>
          </w:p>
          <w:p w14:paraId="1E86F0A2" w14:textId="77777777" w:rsidR="00A972A9" w:rsidRPr="00A972A9" w:rsidRDefault="00A972A9" w:rsidP="00A972A9">
            <w:pPr>
              <w:pStyle w:val="TAH"/>
              <w:rPr>
                <w:ins w:id="225" w:author="Mohammad ABDI ABYANEH" w:date="2024-02-19T16:13:00Z"/>
                <w:b w:val="0"/>
                <w:bCs/>
                <w:lang w:val="en-US" w:eastAsia="fi-FI"/>
              </w:rPr>
            </w:pPr>
            <w:ins w:id="226" w:author="Mohammad ABDI ABYANEH" w:date="2024-02-19T16:13:00Z">
              <w:r w:rsidRPr="00A972A9">
                <w:rPr>
                  <w:b w:val="0"/>
                  <w:bCs/>
                  <w:lang w:val="en-US" w:eastAsia="fi-FI"/>
                </w:rPr>
                <w:t>DC_n3A-n77(2A)-n257J_1A</w:t>
              </w:r>
            </w:ins>
          </w:p>
          <w:p w14:paraId="39CA2E13" w14:textId="77777777" w:rsidR="00A972A9" w:rsidRPr="00A972A9" w:rsidRDefault="00A972A9" w:rsidP="00A972A9">
            <w:pPr>
              <w:pStyle w:val="TAH"/>
              <w:rPr>
                <w:ins w:id="227" w:author="Mohammad ABDI ABYANEH" w:date="2024-02-19T16:13:00Z"/>
                <w:b w:val="0"/>
                <w:bCs/>
                <w:lang w:val="en-US" w:eastAsia="fi-FI"/>
              </w:rPr>
            </w:pPr>
            <w:ins w:id="228" w:author="Mohammad ABDI ABYANEH" w:date="2024-02-19T16:13:00Z">
              <w:r w:rsidRPr="00A972A9">
                <w:rPr>
                  <w:b w:val="0"/>
                  <w:bCs/>
                  <w:lang w:val="en-US" w:eastAsia="fi-FI"/>
                </w:rPr>
                <w:t>DC_n3A-n77(2A)-n257K_1A</w:t>
              </w:r>
            </w:ins>
          </w:p>
          <w:p w14:paraId="1C5663B9" w14:textId="77777777" w:rsidR="00A972A9" w:rsidRPr="00A972A9" w:rsidRDefault="00A972A9" w:rsidP="00A972A9">
            <w:pPr>
              <w:pStyle w:val="TAH"/>
              <w:rPr>
                <w:ins w:id="229" w:author="Mohammad ABDI ABYANEH" w:date="2024-02-19T16:13:00Z"/>
                <w:b w:val="0"/>
                <w:bCs/>
                <w:lang w:val="en-US" w:eastAsia="fi-FI"/>
              </w:rPr>
            </w:pPr>
            <w:ins w:id="230" w:author="Mohammad ABDI ABYANEH" w:date="2024-02-19T16:13:00Z">
              <w:r w:rsidRPr="00A972A9">
                <w:rPr>
                  <w:b w:val="0"/>
                  <w:bCs/>
                  <w:lang w:val="en-US" w:eastAsia="fi-FI"/>
                </w:rPr>
                <w:t>DC_n3A-n77(2A)-n257L_1A</w:t>
              </w:r>
            </w:ins>
          </w:p>
          <w:p w14:paraId="43B1EBA8" w14:textId="393C7B5C" w:rsidR="00A972A9" w:rsidRPr="00A972A9" w:rsidRDefault="00A972A9" w:rsidP="00A972A9">
            <w:pPr>
              <w:pStyle w:val="TAH"/>
              <w:rPr>
                <w:ins w:id="231" w:author="Mohammad ABDI ABYANEH" w:date="2024-02-19T16:13:00Z"/>
                <w:b w:val="0"/>
                <w:bCs/>
                <w:lang w:val="en-US" w:eastAsia="fi-FI"/>
              </w:rPr>
            </w:pPr>
            <w:ins w:id="232" w:author="Mohammad ABDI ABYANEH" w:date="2024-02-19T16:13:00Z">
              <w:r w:rsidRPr="00A972A9">
                <w:rPr>
                  <w:b w:val="0"/>
                  <w:bCs/>
                  <w:lang w:val="en-US" w:eastAsia="fi-FI"/>
                </w:rPr>
                <w:t>DC_n3A-n77(2A)-n257M_1A</w:t>
              </w:r>
            </w:ins>
          </w:p>
        </w:tc>
        <w:tc>
          <w:tcPr>
            <w:tcW w:w="4816" w:type="dxa"/>
            <w:tcMar>
              <w:top w:w="28" w:type="dxa"/>
              <w:left w:w="28" w:type="dxa"/>
              <w:bottom w:w="28" w:type="dxa"/>
              <w:right w:w="28" w:type="dxa"/>
            </w:tcMar>
            <w:vAlign w:val="center"/>
          </w:tcPr>
          <w:p w14:paraId="67F5770F" w14:textId="01EBE73A" w:rsidR="00A972A9" w:rsidRPr="00A972A9" w:rsidRDefault="00A972A9" w:rsidP="00A972A9">
            <w:pPr>
              <w:pStyle w:val="TAH"/>
              <w:rPr>
                <w:ins w:id="233" w:author="Mohammad ABDI ABYANEH" w:date="2024-02-19T16:13:00Z"/>
                <w:b w:val="0"/>
                <w:bCs/>
                <w:lang w:val="en-US" w:eastAsia="fi-FI"/>
              </w:rPr>
            </w:pPr>
            <w:ins w:id="234" w:author="Mohammad ABDI ABYANEH" w:date="2024-02-19T16:13:00Z">
              <w:r w:rsidRPr="00A972A9">
                <w:rPr>
                  <w:b w:val="0"/>
                  <w:bCs/>
                  <w:lang w:val="en-US" w:eastAsia="fi-FI"/>
                </w:rPr>
                <w:t>DC_n3A_1A</w:t>
              </w:r>
            </w:ins>
          </w:p>
          <w:p w14:paraId="4EE56D9D" w14:textId="77777777" w:rsidR="00A972A9" w:rsidRPr="00A972A9" w:rsidRDefault="00A972A9" w:rsidP="00A972A9">
            <w:pPr>
              <w:pStyle w:val="TAH"/>
              <w:rPr>
                <w:ins w:id="235" w:author="Mohammad ABDI ABYANEH" w:date="2024-02-19T16:13:00Z"/>
                <w:b w:val="0"/>
                <w:bCs/>
                <w:lang w:val="en-US" w:eastAsia="fi-FI"/>
              </w:rPr>
            </w:pPr>
            <w:ins w:id="236" w:author="Mohammad ABDI ABYANEH" w:date="2024-02-19T16:13:00Z">
              <w:r w:rsidRPr="00A972A9">
                <w:rPr>
                  <w:b w:val="0"/>
                  <w:bCs/>
                  <w:lang w:val="en-US" w:eastAsia="fi-FI"/>
                </w:rPr>
                <w:t>DC_n77A_1A</w:t>
              </w:r>
            </w:ins>
          </w:p>
          <w:p w14:paraId="1BAA5BD5" w14:textId="5FC95335" w:rsidR="00A972A9" w:rsidRPr="00A972A9" w:rsidRDefault="00A972A9" w:rsidP="00A972A9">
            <w:pPr>
              <w:pStyle w:val="TAH"/>
              <w:rPr>
                <w:ins w:id="237" w:author="Mohammad ABDI ABYANEH" w:date="2024-02-19T16:13:00Z"/>
                <w:b w:val="0"/>
                <w:bCs/>
                <w:lang w:val="en-US" w:eastAsia="fi-FI"/>
              </w:rPr>
            </w:pPr>
            <w:ins w:id="238" w:author="Mohammad ABDI ABYANEH" w:date="2024-02-19T16:13:00Z">
              <w:r w:rsidRPr="00A972A9">
                <w:rPr>
                  <w:b w:val="0"/>
                  <w:bCs/>
                  <w:lang w:val="en-US" w:eastAsia="fi-FI"/>
                </w:rPr>
                <w:t>DC_n257A_1A</w:t>
              </w:r>
            </w:ins>
          </w:p>
        </w:tc>
      </w:tr>
      <w:tr w:rsidR="00F67DBD" w:rsidRPr="00273A22" w14:paraId="6B13C513" w14:textId="77777777" w:rsidTr="00F67DBD">
        <w:trPr>
          <w:trHeight w:val="187"/>
          <w:tblHeader/>
          <w:jc w:val="center"/>
          <w:ins w:id="239" w:author="Mohammad ABDI ABYANEH" w:date="2024-02-19T16:03:00Z"/>
        </w:trPr>
        <w:tc>
          <w:tcPr>
            <w:tcW w:w="4815" w:type="dxa"/>
            <w:shd w:val="clear" w:color="auto" w:fill="auto"/>
            <w:tcMar>
              <w:top w:w="28" w:type="dxa"/>
              <w:left w:w="28" w:type="dxa"/>
              <w:bottom w:w="28" w:type="dxa"/>
              <w:right w:w="28" w:type="dxa"/>
            </w:tcMar>
            <w:vAlign w:val="center"/>
          </w:tcPr>
          <w:p w14:paraId="6FB0BEDB" w14:textId="77777777" w:rsidR="00F67DBD" w:rsidRPr="00F67DBD" w:rsidRDefault="00F67DBD" w:rsidP="00F67DBD">
            <w:pPr>
              <w:pStyle w:val="TAH"/>
              <w:rPr>
                <w:ins w:id="240" w:author="Mohammad ABDI ABYANEH" w:date="2024-02-19T16:03:00Z"/>
                <w:b w:val="0"/>
                <w:bCs/>
                <w:lang w:val="en-US" w:eastAsia="fi-FI"/>
              </w:rPr>
            </w:pPr>
            <w:ins w:id="241" w:author="Mohammad ABDI ABYANEH" w:date="2024-02-19T16:03:00Z">
              <w:r w:rsidRPr="00F67DBD">
                <w:rPr>
                  <w:b w:val="0"/>
                  <w:bCs/>
                  <w:lang w:val="en-US" w:eastAsia="fi-FI"/>
                </w:rPr>
                <w:t>DC_n3A-n257G_1A-8A</w:t>
              </w:r>
            </w:ins>
          </w:p>
          <w:p w14:paraId="6A96BB5C" w14:textId="77777777" w:rsidR="00F67DBD" w:rsidRPr="00F67DBD" w:rsidRDefault="00F67DBD" w:rsidP="00F67DBD">
            <w:pPr>
              <w:pStyle w:val="TAH"/>
              <w:rPr>
                <w:ins w:id="242" w:author="Mohammad ABDI ABYANEH" w:date="2024-02-19T16:03:00Z"/>
                <w:b w:val="0"/>
                <w:bCs/>
                <w:lang w:val="en-US" w:eastAsia="fi-FI"/>
              </w:rPr>
            </w:pPr>
            <w:ins w:id="243" w:author="Mohammad ABDI ABYANEH" w:date="2024-02-19T16:03:00Z">
              <w:r w:rsidRPr="00F67DBD">
                <w:rPr>
                  <w:b w:val="0"/>
                  <w:bCs/>
                  <w:lang w:val="en-US" w:eastAsia="fi-FI"/>
                </w:rPr>
                <w:t>DC_n3A-n257H_1A-8A</w:t>
              </w:r>
            </w:ins>
          </w:p>
          <w:p w14:paraId="339EB687" w14:textId="77777777" w:rsidR="00F67DBD" w:rsidRPr="00F67DBD" w:rsidRDefault="00F67DBD" w:rsidP="00F67DBD">
            <w:pPr>
              <w:pStyle w:val="TAH"/>
              <w:rPr>
                <w:ins w:id="244" w:author="Mohammad ABDI ABYANEH" w:date="2024-02-19T16:03:00Z"/>
                <w:b w:val="0"/>
                <w:bCs/>
                <w:lang w:val="en-US" w:eastAsia="fi-FI"/>
              </w:rPr>
            </w:pPr>
            <w:ins w:id="245" w:author="Mohammad ABDI ABYANEH" w:date="2024-02-19T16:03:00Z">
              <w:r w:rsidRPr="00F67DBD">
                <w:rPr>
                  <w:b w:val="0"/>
                  <w:bCs/>
                  <w:lang w:val="en-US" w:eastAsia="fi-FI"/>
                </w:rPr>
                <w:t>DC_n3A-n257I_1A-8A</w:t>
              </w:r>
            </w:ins>
          </w:p>
          <w:p w14:paraId="6ACD276A" w14:textId="77777777" w:rsidR="00F67DBD" w:rsidRPr="00F67DBD" w:rsidRDefault="00F67DBD" w:rsidP="00F67DBD">
            <w:pPr>
              <w:pStyle w:val="TAH"/>
              <w:rPr>
                <w:ins w:id="246" w:author="Mohammad ABDI ABYANEH" w:date="2024-02-19T16:03:00Z"/>
                <w:b w:val="0"/>
                <w:bCs/>
                <w:lang w:val="en-US" w:eastAsia="fi-FI"/>
              </w:rPr>
            </w:pPr>
            <w:ins w:id="247" w:author="Mohammad ABDI ABYANEH" w:date="2024-02-19T16:03:00Z">
              <w:r w:rsidRPr="00F67DBD">
                <w:rPr>
                  <w:b w:val="0"/>
                  <w:bCs/>
                  <w:lang w:val="en-US" w:eastAsia="fi-FI"/>
                </w:rPr>
                <w:t>DC_n3A-n257J_1A-8A</w:t>
              </w:r>
            </w:ins>
          </w:p>
          <w:p w14:paraId="5B6E0D8F" w14:textId="77777777" w:rsidR="00F67DBD" w:rsidRPr="00F67DBD" w:rsidRDefault="00F67DBD" w:rsidP="00F67DBD">
            <w:pPr>
              <w:pStyle w:val="TAH"/>
              <w:rPr>
                <w:ins w:id="248" w:author="Mohammad ABDI ABYANEH" w:date="2024-02-19T16:03:00Z"/>
                <w:b w:val="0"/>
                <w:bCs/>
                <w:lang w:val="en-US" w:eastAsia="fi-FI"/>
              </w:rPr>
            </w:pPr>
            <w:ins w:id="249" w:author="Mohammad ABDI ABYANEH" w:date="2024-02-19T16:03:00Z">
              <w:r w:rsidRPr="00F67DBD">
                <w:rPr>
                  <w:b w:val="0"/>
                  <w:bCs/>
                  <w:lang w:val="en-US" w:eastAsia="fi-FI"/>
                </w:rPr>
                <w:t>DC_n3A-n257K_1A-8A</w:t>
              </w:r>
            </w:ins>
          </w:p>
          <w:p w14:paraId="280B1120" w14:textId="77777777" w:rsidR="00F67DBD" w:rsidRPr="00F67DBD" w:rsidRDefault="00F67DBD" w:rsidP="00F67DBD">
            <w:pPr>
              <w:pStyle w:val="TAH"/>
              <w:rPr>
                <w:ins w:id="250" w:author="Mohammad ABDI ABYANEH" w:date="2024-02-19T16:03:00Z"/>
                <w:b w:val="0"/>
                <w:bCs/>
                <w:lang w:val="en-US" w:eastAsia="fi-FI"/>
              </w:rPr>
            </w:pPr>
            <w:ins w:id="251" w:author="Mohammad ABDI ABYANEH" w:date="2024-02-19T16:03:00Z">
              <w:r w:rsidRPr="00F67DBD">
                <w:rPr>
                  <w:b w:val="0"/>
                  <w:bCs/>
                  <w:lang w:val="en-US" w:eastAsia="fi-FI"/>
                </w:rPr>
                <w:t>DC_n3A-n257L_1A-8A</w:t>
              </w:r>
            </w:ins>
          </w:p>
          <w:p w14:paraId="2A79A2CC" w14:textId="4B9CBADC" w:rsidR="00F67DBD" w:rsidRPr="00F67DBD" w:rsidRDefault="00F67DBD" w:rsidP="00F67DBD">
            <w:pPr>
              <w:pStyle w:val="TAH"/>
              <w:rPr>
                <w:ins w:id="252" w:author="Mohammad ABDI ABYANEH" w:date="2024-02-19T16:03:00Z"/>
                <w:b w:val="0"/>
                <w:bCs/>
                <w:lang w:val="en-US" w:eastAsia="fi-FI"/>
              </w:rPr>
            </w:pPr>
            <w:ins w:id="253" w:author="Mohammad ABDI ABYANEH" w:date="2024-02-19T16:03:00Z">
              <w:r w:rsidRPr="00F67DBD">
                <w:rPr>
                  <w:b w:val="0"/>
                  <w:bCs/>
                  <w:lang w:val="en-US" w:eastAsia="fi-FI"/>
                </w:rPr>
                <w:t>DC_n3A-n257M_1A-8A</w:t>
              </w:r>
            </w:ins>
          </w:p>
        </w:tc>
        <w:tc>
          <w:tcPr>
            <w:tcW w:w="4816" w:type="dxa"/>
            <w:tcMar>
              <w:top w:w="28" w:type="dxa"/>
              <w:left w:w="28" w:type="dxa"/>
              <w:bottom w:w="28" w:type="dxa"/>
              <w:right w:w="28" w:type="dxa"/>
            </w:tcMar>
            <w:vAlign w:val="center"/>
          </w:tcPr>
          <w:p w14:paraId="3BC3E189" w14:textId="4D1DCA19" w:rsidR="00F67DBD" w:rsidRPr="00F67DBD" w:rsidRDefault="00F67DBD" w:rsidP="00F67DBD">
            <w:pPr>
              <w:pStyle w:val="TAH"/>
              <w:rPr>
                <w:ins w:id="254" w:author="Mohammad ABDI ABYANEH" w:date="2024-02-19T16:03:00Z"/>
                <w:b w:val="0"/>
                <w:bCs/>
                <w:lang w:val="en-US" w:eastAsia="fi-FI"/>
              </w:rPr>
            </w:pPr>
            <w:ins w:id="255" w:author="Mohammad ABDI ABYANEH" w:date="2024-02-19T16:03:00Z">
              <w:r w:rsidRPr="00F67DBD">
                <w:rPr>
                  <w:b w:val="0"/>
                  <w:bCs/>
                  <w:lang w:val="en-US" w:eastAsia="fi-FI"/>
                </w:rPr>
                <w:t>DC_n3A_1A</w:t>
              </w:r>
            </w:ins>
          </w:p>
          <w:p w14:paraId="64B024AD" w14:textId="77777777" w:rsidR="00F67DBD" w:rsidRPr="00F67DBD" w:rsidRDefault="00F67DBD" w:rsidP="00F67DBD">
            <w:pPr>
              <w:pStyle w:val="TAH"/>
              <w:rPr>
                <w:ins w:id="256" w:author="Mohammad ABDI ABYANEH" w:date="2024-02-19T16:03:00Z"/>
                <w:b w:val="0"/>
                <w:bCs/>
                <w:lang w:val="en-US" w:eastAsia="fi-FI"/>
              </w:rPr>
            </w:pPr>
            <w:ins w:id="257" w:author="Mohammad ABDI ABYANEH" w:date="2024-02-19T16:03:00Z">
              <w:r w:rsidRPr="00F67DBD">
                <w:rPr>
                  <w:b w:val="0"/>
                  <w:bCs/>
                  <w:lang w:val="en-US" w:eastAsia="fi-FI"/>
                </w:rPr>
                <w:t>DC_n257A_1A</w:t>
              </w:r>
            </w:ins>
          </w:p>
          <w:p w14:paraId="547BEDDE" w14:textId="713F5190" w:rsidR="00F67DBD" w:rsidRPr="00F67DBD" w:rsidRDefault="00F67DBD" w:rsidP="00F67DBD">
            <w:pPr>
              <w:pStyle w:val="TAH"/>
              <w:rPr>
                <w:ins w:id="258" w:author="Mohammad ABDI ABYANEH" w:date="2024-02-19T16:03:00Z"/>
                <w:b w:val="0"/>
                <w:bCs/>
                <w:lang w:val="en-US" w:eastAsia="fi-FI"/>
              </w:rPr>
            </w:pPr>
            <w:ins w:id="259" w:author="Mohammad ABDI ABYANEH" w:date="2024-02-19T16:03:00Z">
              <w:r w:rsidRPr="00F67DBD">
                <w:rPr>
                  <w:b w:val="0"/>
                  <w:bCs/>
                  <w:lang w:val="en-US" w:eastAsia="fi-FI"/>
                </w:rPr>
                <w:t>DC_n3A</w:t>
              </w:r>
            </w:ins>
            <w:ins w:id="260" w:author="Mohammad ABDI ABYANEH" w:date="2024-02-19T16:04:00Z">
              <w:r>
                <w:rPr>
                  <w:b w:val="0"/>
                  <w:bCs/>
                  <w:lang w:val="en-US" w:eastAsia="fi-FI"/>
                </w:rPr>
                <w:t>_</w:t>
              </w:r>
            </w:ins>
            <w:ins w:id="261" w:author="Mohammad ABDI ABYANEH" w:date="2024-02-19T16:03:00Z">
              <w:r w:rsidRPr="00F67DBD">
                <w:rPr>
                  <w:b w:val="0"/>
                  <w:bCs/>
                  <w:lang w:val="en-US" w:eastAsia="fi-FI"/>
                </w:rPr>
                <w:t>8A</w:t>
              </w:r>
            </w:ins>
          </w:p>
          <w:p w14:paraId="1767256F" w14:textId="484EC1F0" w:rsidR="00F67DBD" w:rsidRPr="00F67DBD" w:rsidRDefault="00F67DBD" w:rsidP="00F67DBD">
            <w:pPr>
              <w:pStyle w:val="TAH"/>
              <w:rPr>
                <w:ins w:id="262" w:author="Mohammad ABDI ABYANEH" w:date="2024-02-19T16:03:00Z"/>
                <w:b w:val="0"/>
                <w:bCs/>
                <w:lang w:val="fr-FR" w:eastAsia="fi-FI"/>
              </w:rPr>
            </w:pPr>
            <w:ins w:id="263" w:author="Mohammad ABDI ABYANEH" w:date="2024-02-19T16:03:00Z">
              <w:r w:rsidRPr="00F67DBD">
                <w:rPr>
                  <w:b w:val="0"/>
                  <w:bCs/>
                  <w:lang w:val="fr-FR" w:eastAsia="fi-FI"/>
                </w:rPr>
                <w:t>DC_n257A_8A</w:t>
              </w:r>
            </w:ins>
          </w:p>
        </w:tc>
      </w:tr>
      <w:tr w:rsidR="00BD6835" w:rsidRPr="00BD6835" w14:paraId="4106A680" w14:textId="77777777" w:rsidTr="00F67DBD">
        <w:trPr>
          <w:trHeight w:val="187"/>
          <w:tblHeader/>
          <w:jc w:val="center"/>
          <w:ins w:id="264" w:author="Mohammad ABDI ABYANEH" w:date="2024-02-16T17:37:00Z"/>
        </w:trPr>
        <w:tc>
          <w:tcPr>
            <w:tcW w:w="4815" w:type="dxa"/>
            <w:shd w:val="clear" w:color="auto" w:fill="auto"/>
            <w:tcMar>
              <w:top w:w="28" w:type="dxa"/>
              <w:left w:w="28" w:type="dxa"/>
              <w:bottom w:w="28" w:type="dxa"/>
              <w:right w:w="28" w:type="dxa"/>
            </w:tcMar>
            <w:vAlign w:val="center"/>
          </w:tcPr>
          <w:p w14:paraId="3977F65A" w14:textId="77777777" w:rsidR="00BD6835" w:rsidRPr="00BD6835" w:rsidRDefault="00BD6835" w:rsidP="00BD6835">
            <w:pPr>
              <w:pStyle w:val="TAH"/>
              <w:rPr>
                <w:ins w:id="265" w:author="Mohammad ABDI ABYANEH" w:date="2024-02-16T17:37:00Z"/>
                <w:b w:val="0"/>
                <w:bCs/>
                <w:lang w:val="en-US" w:eastAsia="fi-FI"/>
              </w:rPr>
            </w:pPr>
            <w:ins w:id="266" w:author="Mohammad ABDI ABYANEH" w:date="2024-02-16T17:37:00Z">
              <w:r w:rsidRPr="00BD6835">
                <w:rPr>
                  <w:b w:val="0"/>
                  <w:bCs/>
                  <w:lang w:val="en-US" w:eastAsia="fi-FI"/>
                </w:rPr>
                <w:t>DC_n8A-n257A_1A-3A</w:t>
              </w:r>
            </w:ins>
          </w:p>
          <w:p w14:paraId="4A32BE20" w14:textId="77777777" w:rsidR="00BD6835" w:rsidRPr="00BD6835" w:rsidRDefault="00BD6835" w:rsidP="00BD6835">
            <w:pPr>
              <w:pStyle w:val="TAH"/>
              <w:rPr>
                <w:ins w:id="267" w:author="Mohammad ABDI ABYANEH" w:date="2024-02-16T17:37:00Z"/>
                <w:b w:val="0"/>
                <w:bCs/>
                <w:lang w:val="en-US" w:eastAsia="fi-FI"/>
              </w:rPr>
            </w:pPr>
            <w:ins w:id="268" w:author="Mohammad ABDI ABYANEH" w:date="2024-02-16T17:37:00Z">
              <w:r w:rsidRPr="00BD6835">
                <w:rPr>
                  <w:b w:val="0"/>
                  <w:bCs/>
                  <w:lang w:val="en-US" w:eastAsia="fi-FI"/>
                </w:rPr>
                <w:t>DC_n8A-n257G_1A-3A</w:t>
              </w:r>
            </w:ins>
          </w:p>
          <w:p w14:paraId="17B4ACE4" w14:textId="77777777" w:rsidR="00BD6835" w:rsidRPr="00BD6835" w:rsidRDefault="00BD6835" w:rsidP="00BD6835">
            <w:pPr>
              <w:pStyle w:val="TAH"/>
              <w:rPr>
                <w:ins w:id="269" w:author="Mohammad ABDI ABYANEH" w:date="2024-02-16T17:37:00Z"/>
                <w:b w:val="0"/>
                <w:bCs/>
                <w:lang w:val="en-US" w:eastAsia="fi-FI"/>
              </w:rPr>
            </w:pPr>
            <w:ins w:id="270" w:author="Mohammad ABDI ABYANEH" w:date="2024-02-16T17:37:00Z">
              <w:r w:rsidRPr="00BD6835">
                <w:rPr>
                  <w:b w:val="0"/>
                  <w:bCs/>
                  <w:lang w:val="en-US" w:eastAsia="fi-FI"/>
                </w:rPr>
                <w:t>DC_n8A-n257H_1A-3A</w:t>
              </w:r>
            </w:ins>
          </w:p>
          <w:p w14:paraId="09596373" w14:textId="77777777" w:rsidR="00BD6835" w:rsidRPr="00BD6835" w:rsidRDefault="00BD6835" w:rsidP="00BD6835">
            <w:pPr>
              <w:pStyle w:val="TAH"/>
              <w:rPr>
                <w:ins w:id="271" w:author="Mohammad ABDI ABYANEH" w:date="2024-02-16T17:37:00Z"/>
                <w:b w:val="0"/>
                <w:bCs/>
                <w:lang w:val="en-US" w:eastAsia="fi-FI"/>
              </w:rPr>
            </w:pPr>
            <w:ins w:id="272" w:author="Mohammad ABDI ABYANEH" w:date="2024-02-16T17:37:00Z">
              <w:r w:rsidRPr="00BD6835">
                <w:rPr>
                  <w:b w:val="0"/>
                  <w:bCs/>
                  <w:lang w:val="en-US" w:eastAsia="fi-FI"/>
                </w:rPr>
                <w:t>DC_n8A-n257I_1A-3A</w:t>
              </w:r>
            </w:ins>
          </w:p>
          <w:p w14:paraId="4548E43B" w14:textId="77777777" w:rsidR="00BD6835" w:rsidRPr="00BD6835" w:rsidRDefault="00BD6835" w:rsidP="00BD6835">
            <w:pPr>
              <w:pStyle w:val="TAH"/>
              <w:rPr>
                <w:ins w:id="273" w:author="Mohammad ABDI ABYANEH" w:date="2024-02-16T17:37:00Z"/>
                <w:b w:val="0"/>
                <w:bCs/>
                <w:lang w:val="en-US" w:eastAsia="fi-FI"/>
              </w:rPr>
            </w:pPr>
            <w:ins w:id="274" w:author="Mohammad ABDI ABYANEH" w:date="2024-02-16T17:37:00Z">
              <w:r w:rsidRPr="00BD6835">
                <w:rPr>
                  <w:b w:val="0"/>
                  <w:bCs/>
                  <w:lang w:val="en-US" w:eastAsia="fi-FI"/>
                </w:rPr>
                <w:t>DC_n8A-n257J_1A-3A</w:t>
              </w:r>
            </w:ins>
          </w:p>
          <w:p w14:paraId="186880C8" w14:textId="77777777" w:rsidR="00BD6835" w:rsidRPr="00BD6835" w:rsidRDefault="00BD6835" w:rsidP="00BD6835">
            <w:pPr>
              <w:pStyle w:val="TAH"/>
              <w:rPr>
                <w:ins w:id="275" w:author="Mohammad ABDI ABYANEH" w:date="2024-02-16T17:37:00Z"/>
                <w:b w:val="0"/>
                <w:bCs/>
                <w:lang w:val="en-US" w:eastAsia="fi-FI"/>
              </w:rPr>
            </w:pPr>
            <w:ins w:id="276" w:author="Mohammad ABDI ABYANEH" w:date="2024-02-16T17:37:00Z">
              <w:r w:rsidRPr="00BD6835">
                <w:rPr>
                  <w:b w:val="0"/>
                  <w:bCs/>
                  <w:lang w:val="en-US" w:eastAsia="fi-FI"/>
                </w:rPr>
                <w:t>DC_n8A-n257K_1A-3A</w:t>
              </w:r>
            </w:ins>
          </w:p>
          <w:p w14:paraId="7C2127DC" w14:textId="77777777" w:rsidR="00BD6835" w:rsidRPr="00BD6835" w:rsidRDefault="00BD6835" w:rsidP="00BD6835">
            <w:pPr>
              <w:pStyle w:val="TAH"/>
              <w:rPr>
                <w:ins w:id="277" w:author="Mohammad ABDI ABYANEH" w:date="2024-02-16T17:37:00Z"/>
                <w:b w:val="0"/>
                <w:bCs/>
                <w:lang w:val="en-US" w:eastAsia="fi-FI"/>
              </w:rPr>
            </w:pPr>
            <w:ins w:id="278" w:author="Mohammad ABDI ABYANEH" w:date="2024-02-16T17:37:00Z">
              <w:r w:rsidRPr="00BD6835">
                <w:rPr>
                  <w:b w:val="0"/>
                  <w:bCs/>
                  <w:lang w:val="en-US" w:eastAsia="fi-FI"/>
                </w:rPr>
                <w:t>DC_n8A-n257L_1A-3A</w:t>
              </w:r>
            </w:ins>
          </w:p>
          <w:p w14:paraId="6329267D" w14:textId="1F030D66" w:rsidR="00BD6835" w:rsidRPr="00BD6835" w:rsidRDefault="00BD6835" w:rsidP="00BD6835">
            <w:pPr>
              <w:pStyle w:val="TAH"/>
              <w:rPr>
                <w:ins w:id="279" w:author="Mohammad ABDI ABYANEH" w:date="2024-02-16T17:37:00Z"/>
                <w:b w:val="0"/>
                <w:bCs/>
                <w:lang w:val="en-US" w:eastAsia="fi-FI"/>
              </w:rPr>
            </w:pPr>
            <w:ins w:id="280" w:author="Mohammad ABDI ABYANEH" w:date="2024-02-16T17:37:00Z">
              <w:r w:rsidRPr="00BD6835">
                <w:rPr>
                  <w:b w:val="0"/>
                  <w:bCs/>
                  <w:lang w:val="en-US" w:eastAsia="fi-FI"/>
                </w:rPr>
                <w:t>DC_n8A-n257M_1A-3A</w:t>
              </w:r>
            </w:ins>
          </w:p>
        </w:tc>
        <w:tc>
          <w:tcPr>
            <w:tcW w:w="4816" w:type="dxa"/>
            <w:tcMar>
              <w:top w:w="28" w:type="dxa"/>
              <w:left w:w="28" w:type="dxa"/>
              <w:bottom w:w="28" w:type="dxa"/>
              <w:right w:w="28" w:type="dxa"/>
            </w:tcMar>
            <w:vAlign w:val="center"/>
          </w:tcPr>
          <w:p w14:paraId="1CA0FF6B" w14:textId="0D714B77" w:rsidR="00BD6835" w:rsidRPr="00BD6835" w:rsidRDefault="00BD6835" w:rsidP="00BD6835">
            <w:pPr>
              <w:pStyle w:val="TAH"/>
              <w:rPr>
                <w:ins w:id="281" w:author="Mohammad ABDI ABYANEH" w:date="2024-02-16T17:37:00Z"/>
                <w:b w:val="0"/>
                <w:bCs/>
                <w:lang w:val="en-US" w:eastAsia="fi-FI"/>
              </w:rPr>
            </w:pPr>
            <w:ins w:id="282" w:author="Mohammad ABDI ABYANEH" w:date="2024-02-16T17:37:00Z">
              <w:r w:rsidRPr="00BD6835">
                <w:rPr>
                  <w:b w:val="0"/>
                  <w:bCs/>
                  <w:lang w:val="en-US" w:eastAsia="fi-FI"/>
                </w:rPr>
                <w:t>DC_n8A-1A</w:t>
              </w:r>
            </w:ins>
          </w:p>
          <w:p w14:paraId="67737094" w14:textId="77777777" w:rsidR="00BD6835" w:rsidRPr="00BD6835" w:rsidRDefault="00BD6835" w:rsidP="00BD6835">
            <w:pPr>
              <w:pStyle w:val="TAH"/>
              <w:rPr>
                <w:ins w:id="283" w:author="Mohammad ABDI ABYANEH" w:date="2024-02-16T17:37:00Z"/>
                <w:b w:val="0"/>
                <w:bCs/>
                <w:lang w:val="en-US" w:eastAsia="fi-FI"/>
              </w:rPr>
            </w:pPr>
            <w:ins w:id="284" w:author="Mohammad ABDI ABYANEH" w:date="2024-02-16T17:37:00Z">
              <w:r w:rsidRPr="00BD6835">
                <w:rPr>
                  <w:b w:val="0"/>
                  <w:bCs/>
                  <w:lang w:val="en-US" w:eastAsia="fi-FI"/>
                </w:rPr>
                <w:t>DC_n257A_1A</w:t>
              </w:r>
            </w:ins>
          </w:p>
          <w:p w14:paraId="52B2CD42" w14:textId="561D707A" w:rsidR="00BD6835" w:rsidRPr="00BD6835" w:rsidRDefault="00BD6835" w:rsidP="00BD6835">
            <w:pPr>
              <w:pStyle w:val="TAH"/>
              <w:rPr>
                <w:ins w:id="285" w:author="Mohammad ABDI ABYANEH" w:date="2024-02-16T17:37:00Z"/>
                <w:b w:val="0"/>
                <w:bCs/>
                <w:lang w:val="en-US" w:eastAsia="fi-FI"/>
              </w:rPr>
            </w:pPr>
            <w:ins w:id="286" w:author="Mohammad ABDI ABYANEH" w:date="2024-02-16T17:37:00Z">
              <w:r w:rsidRPr="00BD6835">
                <w:rPr>
                  <w:b w:val="0"/>
                  <w:bCs/>
                  <w:lang w:val="en-US" w:eastAsia="fi-FI"/>
                </w:rPr>
                <w:t>DC_n8A</w:t>
              </w:r>
            </w:ins>
            <w:ins w:id="287" w:author="Mohammad ABDI ABYANEH" w:date="2024-02-16T17:38:00Z">
              <w:r w:rsidRPr="00BD6835">
                <w:rPr>
                  <w:b w:val="0"/>
                  <w:bCs/>
                  <w:lang w:val="en-US" w:eastAsia="fi-FI"/>
                </w:rPr>
                <w:t>_</w:t>
              </w:r>
            </w:ins>
            <w:ins w:id="288" w:author="Mohammad ABDI ABYANEH" w:date="2024-02-16T17:37:00Z">
              <w:r w:rsidRPr="00BD6835">
                <w:rPr>
                  <w:b w:val="0"/>
                  <w:bCs/>
                  <w:lang w:val="en-US" w:eastAsia="fi-FI"/>
                </w:rPr>
                <w:t>3A</w:t>
              </w:r>
            </w:ins>
          </w:p>
          <w:p w14:paraId="3CB68485" w14:textId="7E38352F" w:rsidR="00BD6835" w:rsidRPr="00BD6835" w:rsidRDefault="00BD6835" w:rsidP="00BD6835">
            <w:pPr>
              <w:pStyle w:val="TAH"/>
              <w:rPr>
                <w:ins w:id="289" w:author="Mohammad ABDI ABYANEH" w:date="2024-02-16T17:37:00Z"/>
                <w:b w:val="0"/>
                <w:bCs/>
                <w:lang w:val="en-US" w:eastAsia="fi-FI"/>
              </w:rPr>
            </w:pPr>
            <w:ins w:id="290" w:author="Mohammad ABDI ABYANEH" w:date="2024-02-16T17:37:00Z">
              <w:r w:rsidRPr="00BD6835">
                <w:rPr>
                  <w:b w:val="0"/>
                  <w:bCs/>
                  <w:lang w:val="en-US" w:eastAsia="fi-FI"/>
                </w:rPr>
                <w:t>DC_n257A</w:t>
              </w:r>
            </w:ins>
            <w:ins w:id="291" w:author="Mohammad ABDI ABYANEH" w:date="2024-02-16T17:38:00Z">
              <w:r w:rsidRPr="00BD6835">
                <w:rPr>
                  <w:b w:val="0"/>
                  <w:bCs/>
                  <w:lang w:val="en-US" w:eastAsia="fi-FI"/>
                </w:rPr>
                <w:t>_</w:t>
              </w:r>
            </w:ins>
            <w:ins w:id="292" w:author="Mohammad ABDI ABYANEH" w:date="2024-02-16T17:37:00Z">
              <w:r w:rsidRPr="00BD6835">
                <w:rPr>
                  <w:b w:val="0"/>
                  <w:bCs/>
                  <w:lang w:val="en-US" w:eastAsia="fi-FI"/>
                </w:rPr>
                <w:t>3A</w:t>
              </w:r>
            </w:ins>
          </w:p>
        </w:tc>
      </w:tr>
      <w:tr w:rsidR="00BD6835" w:rsidRPr="001F078B" w14:paraId="21E6D2B3" w14:textId="77777777" w:rsidTr="00F67DBD">
        <w:trPr>
          <w:trHeight w:val="187"/>
          <w:jc w:val="center"/>
        </w:trPr>
        <w:tc>
          <w:tcPr>
            <w:tcW w:w="4815" w:type="dxa"/>
            <w:shd w:val="clear" w:color="auto" w:fill="auto"/>
            <w:noWrap/>
            <w:tcMar>
              <w:top w:w="28" w:type="dxa"/>
              <w:left w:w="28" w:type="dxa"/>
              <w:bottom w:w="28" w:type="dxa"/>
              <w:right w:w="28" w:type="dxa"/>
            </w:tcMar>
          </w:tcPr>
          <w:p w14:paraId="5DBEC668"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7ACE5BBE" w14:textId="77777777" w:rsidR="00BD6835" w:rsidRPr="001F078B" w:rsidRDefault="00BD6835" w:rsidP="00C21855">
            <w:pPr>
              <w:pStyle w:val="TAC"/>
              <w:rPr>
                <w:lang w:val="en-US" w:eastAsia="ja-JP"/>
              </w:rPr>
            </w:pPr>
            <w:r w:rsidRPr="001F078B">
              <w:rPr>
                <w:lang w:val="en-US" w:eastAsia="ja-JP"/>
              </w:rPr>
              <w:t>DC_n257G</w:t>
            </w:r>
            <w:r w:rsidRPr="001F078B">
              <w:t>_</w:t>
            </w:r>
            <w:r>
              <w:t>1A-3A-5A</w:t>
            </w:r>
          </w:p>
          <w:p w14:paraId="59A291AA" w14:textId="77777777" w:rsidR="00BD6835" w:rsidRPr="001F078B" w:rsidRDefault="00BD6835" w:rsidP="00C21855">
            <w:pPr>
              <w:pStyle w:val="TAC"/>
              <w:rPr>
                <w:lang w:val="en-US" w:eastAsia="ja-JP"/>
              </w:rPr>
            </w:pPr>
            <w:r w:rsidRPr="001F078B">
              <w:rPr>
                <w:lang w:val="en-US" w:eastAsia="ja-JP"/>
              </w:rPr>
              <w:t>DC_n257H</w:t>
            </w:r>
            <w:r w:rsidRPr="001F078B">
              <w:t>_</w:t>
            </w:r>
            <w:r>
              <w:t>1A-3A-5A</w:t>
            </w:r>
          </w:p>
          <w:p w14:paraId="4CBB1A86" w14:textId="77777777" w:rsidR="00BD6835" w:rsidRPr="001F078B" w:rsidRDefault="00BD6835" w:rsidP="00C21855">
            <w:pPr>
              <w:pStyle w:val="TAC"/>
              <w:rPr>
                <w:lang w:val="en-US" w:eastAsia="ja-JP"/>
              </w:rPr>
            </w:pPr>
            <w:r w:rsidRPr="001F078B">
              <w:rPr>
                <w:lang w:val="en-US" w:eastAsia="ja-JP"/>
              </w:rPr>
              <w:t>DC_n257I</w:t>
            </w:r>
            <w:r w:rsidRPr="001F078B">
              <w:t>_</w:t>
            </w:r>
            <w:r>
              <w:t>1A-3A-5A</w:t>
            </w:r>
          </w:p>
          <w:p w14:paraId="40F55282" w14:textId="77777777" w:rsidR="00BD6835" w:rsidRPr="001F078B" w:rsidRDefault="00BD6835" w:rsidP="00C21855">
            <w:pPr>
              <w:pStyle w:val="TAC"/>
              <w:rPr>
                <w:lang w:val="en-US" w:eastAsia="ja-JP"/>
              </w:rPr>
            </w:pPr>
            <w:r w:rsidRPr="001F078B">
              <w:rPr>
                <w:lang w:val="en-US" w:eastAsia="ja-JP"/>
              </w:rPr>
              <w:t>DC_n257J</w:t>
            </w:r>
            <w:r w:rsidRPr="001F078B">
              <w:t>_</w:t>
            </w:r>
            <w:r>
              <w:t>1A-3A-5A</w:t>
            </w:r>
          </w:p>
          <w:p w14:paraId="1E6B182D" w14:textId="77777777" w:rsidR="00BD6835" w:rsidRPr="001F078B" w:rsidRDefault="00BD6835" w:rsidP="00C21855">
            <w:pPr>
              <w:pStyle w:val="TAC"/>
              <w:rPr>
                <w:lang w:val="en-US" w:eastAsia="ja-JP"/>
              </w:rPr>
            </w:pPr>
            <w:r w:rsidRPr="001F078B">
              <w:rPr>
                <w:lang w:val="en-US" w:eastAsia="ja-JP"/>
              </w:rPr>
              <w:t>DC_n257K</w:t>
            </w:r>
            <w:r w:rsidRPr="001F078B">
              <w:t>_</w:t>
            </w:r>
            <w:r>
              <w:t>1A-3A-5A</w:t>
            </w:r>
          </w:p>
          <w:p w14:paraId="0D8B2CC0" w14:textId="77777777" w:rsidR="00BD6835" w:rsidRPr="001F078B" w:rsidRDefault="00BD6835" w:rsidP="00C21855">
            <w:pPr>
              <w:pStyle w:val="TAC"/>
              <w:rPr>
                <w:lang w:val="en-US" w:eastAsia="ja-JP"/>
              </w:rPr>
            </w:pPr>
            <w:r w:rsidRPr="001F078B">
              <w:rPr>
                <w:lang w:val="en-US" w:eastAsia="ja-JP"/>
              </w:rPr>
              <w:t>DC_n257L</w:t>
            </w:r>
            <w:r w:rsidRPr="001F078B">
              <w:t>_</w:t>
            </w:r>
            <w:r>
              <w:t>1A-3A-5A</w:t>
            </w:r>
          </w:p>
          <w:p w14:paraId="2F407048" w14:textId="77777777" w:rsidR="00BD6835" w:rsidRPr="001F078B" w:rsidRDefault="00BD6835" w:rsidP="00C21855">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56204C47"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01B1CA1"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1B26285A"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BD6835" w:rsidRPr="001F078B" w14:paraId="0D300447" w14:textId="77777777" w:rsidTr="00F67DBD">
        <w:trPr>
          <w:trHeight w:val="187"/>
          <w:jc w:val="center"/>
        </w:trPr>
        <w:tc>
          <w:tcPr>
            <w:tcW w:w="4815" w:type="dxa"/>
            <w:shd w:val="clear" w:color="auto" w:fill="auto"/>
            <w:noWrap/>
            <w:tcMar>
              <w:top w:w="28" w:type="dxa"/>
              <w:left w:w="28" w:type="dxa"/>
              <w:bottom w:w="28" w:type="dxa"/>
              <w:right w:w="28" w:type="dxa"/>
            </w:tcMar>
          </w:tcPr>
          <w:p w14:paraId="2F2DD3E0"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0C2610B8" w14:textId="77777777" w:rsidR="00BD6835" w:rsidRPr="001F078B" w:rsidRDefault="00BD6835" w:rsidP="00C21855">
            <w:pPr>
              <w:pStyle w:val="TAC"/>
              <w:rPr>
                <w:lang w:val="en-US" w:eastAsia="ja-JP"/>
              </w:rPr>
            </w:pPr>
            <w:r w:rsidRPr="001F078B">
              <w:rPr>
                <w:lang w:val="en-US" w:eastAsia="ja-JP"/>
              </w:rPr>
              <w:t>DC_n257G</w:t>
            </w:r>
            <w:r w:rsidRPr="001F078B">
              <w:t>_</w:t>
            </w:r>
            <w:r>
              <w:t>1A-3A-7A</w:t>
            </w:r>
          </w:p>
          <w:p w14:paraId="2B5C1C3E" w14:textId="77777777" w:rsidR="00BD6835" w:rsidRPr="001F078B" w:rsidRDefault="00BD6835" w:rsidP="00C21855">
            <w:pPr>
              <w:pStyle w:val="TAC"/>
              <w:rPr>
                <w:lang w:val="en-US" w:eastAsia="ja-JP"/>
              </w:rPr>
            </w:pPr>
            <w:r w:rsidRPr="001F078B">
              <w:rPr>
                <w:lang w:val="en-US" w:eastAsia="ja-JP"/>
              </w:rPr>
              <w:t>DC_n257H</w:t>
            </w:r>
            <w:r w:rsidRPr="001F078B">
              <w:t>_</w:t>
            </w:r>
            <w:r>
              <w:t>1A-3A-7A</w:t>
            </w:r>
          </w:p>
          <w:p w14:paraId="07B42F3F" w14:textId="77777777" w:rsidR="00BD6835" w:rsidRPr="001F078B" w:rsidRDefault="00BD6835" w:rsidP="00C21855">
            <w:pPr>
              <w:pStyle w:val="TAC"/>
              <w:rPr>
                <w:lang w:val="en-US" w:eastAsia="ja-JP"/>
              </w:rPr>
            </w:pPr>
            <w:r w:rsidRPr="001F078B">
              <w:rPr>
                <w:lang w:val="en-US" w:eastAsia="ja-JP"/>
              </w:rPr>
              <w:t>DC_n257I</w:t>
            </w:r>
            <w:r w:rsidRPr="001F078B">
              <w:t>_</w:t>
            </w:r>
            <w:r>
              <w:t>1A-3A-7A</w:t>
            </w:r>
          </w:p>
          <w:p w14:paraId="26854A9F" w14:textId="77777777" w:rsidR="00BD6835" w:rsidRPr="001F078B" w:rsidRDefault="00BD6835" w:rsidP="00C21855">
            <w:pPr>
              <w:pStyle w:val="TAC"/>
              <w:rPr>
                <w:lang w:val="en-US" w:eastAsia="ja-JP"/>
              </w:rPr>
            </w:pPr>
            <w:r w:rsidRPr="001F078B">
              <w:rPr>
                <w:lang w:val="en-US" w:eastAsia="ja-JP"/>
              </w:rPr>
              <w:t>DC_n257J</w:t>
            </w:r>
            <w:r w:rsidRPr="001F078B">
              <w:t>_</w:t>
            </w:r>
            <w:r>
              <w:t>1A-3A-7A</w:t>
            </w:r>
          </w:p>
          <w:p w14:paraId="628C7B38" w14:textId="77777777" w:rsidR="00BD6835" w:rsidRPr="001F078B" w:rsidRDefault="00BD6835" w:rsidP="00C21855">
            <w:pPr>
              <w:pStyle w:val="TAC"/>
              <w:rPr>
                <w:lang w:val="en-US" w:eastAsia="ja-JP"/>
              </w:rPr>
            </w:pPr>
            <w:r w:rsidRPr="001F078B">
              <w:rPr>
                <w:lang w:val="en-US" w:eastAsia="ja-JP"/>
              </w:rPr>
              <w:t>DC_n257K</w:t>
            </w:r>
            <w:r w:rsidRPr="001F078B">
              <w:t>_</w:t>
            </w:r>
            <w:r>
              <w:t>1A-3A-7A</w:t>
            </w:r>
          </w:p>
          <w:p w14:paraId="425FFBCB" w14:textId="77777777" w:rsidR="00BD6835" w:rsidRPr="001F078B" w:rsidRDefault="00BD6835" w:rsidP="00C21855">
            <w:pPr>
              <w:pStyle w:val="TAC"/>
              <w:rPr>
                <w:lang w:val="en-US" w:eastAsia="ja-JP"/>
              </w:rPr>
            </w:pPr>
            <w:r w:rsidRPr="001F078B">
              <w:rPr>
                <w:lang w:val="en-US" w:eastAsia="ja-JP"/>
              </w:rPr>
              <w:t>DC_n257L</w:t>
            </w:r>
            <w:r w:rsidRPr="001F078B">
              <w:t>_</w:t>
            </w:r>
            <w:r>
              <w:t>1A-3A-7A</w:t>
            </w:r>
          </w:p>
          <w:p w14:paraId="774B7C86" w14:textId="77777777" w:rsidR="00BD6835" w:rsidRPr="001F078B" w:rsidRDefault="00BD6835" w:rsidP="00C21855">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25F52275"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837AD0F"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1AF6E807"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D6835" w:rsidRPr="001F078B" w14:paraId="1A498F53" w14:textId="77777777" w:rsidTr="00F67DBD">
        <w:trPr>
          <w:trHeight w:val="187"/>
          <w:jc w:val="center"/>
        </w:trPr>
        <w:tc>
          <w:tcPr>
            <w:tcW w:w="4815" w:type="dxa"/>
            <w:shd w:val="clear" w:color="auto" w:fill="auto"/>
            <w:noWrap/>
            <w:tcMar>
              <w:top w:w="28" w:type="dxa"/>
              <w:left w:w="28" w:type="dxa"/>
              <w:bottom w:w="28" w:type="dxa"/>
              <w:right w:w="28" w:type="dxa"/>
            </w:tcMar>
          </w:tcPr>
          <w:p w14:paraId="0620BFF5"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3170DB45" w14:textId="77777777" w:rsidR="00BD6835" w:rsidRPr="001F078B" w:rsidRDefault="00BD6835" w:rsidP="00C21855">
            <w:pPr>
              <w:pStyle w:val="TAC"/>
              <w:rPr>
                <w:lang w:val="en-US" w:eastAsia="ja-JP"/>
              </w:rPr>
            </w:pPr>
            <w:r w:rsidRPr="001F078B">
              <w:rPr>
                <w:lang w:val="en-US" w:eastAsia="ja-JP"/>
              </w:rPr>
              <w:t>DC_n257G</w:t>
            </w:r>
            <w:r w:rsidRPr="001F078B">
              <w:t>_</w:t>
            </w:r>
            <w:r>
              <w:t>1A-3A-7A-7A</w:t>
            </w:r>
          </w:p>
          <w:p w14:paraId="5198A18F" w14:textId="77777777" w:rsidR="00BD6835" w:rsidRPr="001F078B" w:rsidRDefault="00BD6835" w:rsidP="00C21855">
            <w:pPr>
              <w:pStyle w:val="TAC"/>
              <w:rPr>
                <w:lang w:val="en-US" w:eastAsia="ja-JP"/>
              </w:rPr>
            </w:pPr>
            <w:r w:rsidRPr="001F078B">
              <w:rPr>
                <w:lang w:val="en-US" w:eastAsia="ja-JP"/>
              </w:rPr>
              <w:t>DC_n257H</w:t>
            </w:r>
            <w:r w:rsidRPr="001F078B">
              <w:t>_</w:t>
            </w:r>
            <w:r>
              <w:t>1A-3A-7A-7A</w:t>
            </w:r>
          </w:p>
          <w:p w14:paraId="677ACD54" w14:textId="77777777" w:rsidR="00BD6835" w:rsidRPr="001F078B" w:rsidRDefault="00BD6835" w:rsidP="00C21855">
            <w:pPr>
              <w:pStyle w:val="TAC"/>
              <w:rPr>
                <w:lang w:val="en-US" w:eastAsia="ja-JP"/>
              </w:rPr>
            </w:pPr>
            <w:r w:rsidRPr="001F078B">
              <w:rPr>
                <w:lang w:val="en-US" w:eastAsia="ja-JP"/>
              </w:rPr>
              <w:t>DC_n257I</w:t>
            </w:r>
            <w:r w:rsidRPr="001F078B">
              <w:t>_</w:t>
            </w:r>
            <w:r>
              <w:t>1A-3A-7A-7A</w:t>
            </w:r>
          </w:p>
          <w:p w14:paraId="6D23FC4F" w14:textId="77777777" w:rsidR="00BD6835" w:rsidRPr="001F078B" w:rsidRDefault="00BD6835" w:rsidP="00C21855">
            <w:pPr>
              <w:pStyle w:val="TAC"/>
              <w:rPr>
                <w:lang w:val="en-US" w:eastAsia="ja-JP"/>
              </w:rPr>
            </w:pPr>
            <w:r w:rsidRPr="001F078B">
              <w:rPr>
                <w:lang w:val="en-US" w:eastAsia="ja-JP"/>
              </w:rPr>
              <w:t>DC_n257J</w:t>
            </w:r>
            <w:r w:rsidRPr="001F078B">
              <w:t>_</w:t>
            </w:r>
            <w:r>
              <w:t>1A-3A-7A-7A</w:t>
            </w:r>
          </w:p>
          <w:p w14:paraId="18935904" w14:textId="77777777" w:rsidR="00BD6835" w:rsidRPr="001F078B" w:rsidRDefault="00BD6835" w:rsidP="00C21855">
            <w:pPr>
              <w:pStyle w:val="TAC"/>
              <w:rPr>
                <w:lang w:val="en-US" w:eastAsia="ja-JP"/>
              </w:rPr>
            </w:pPr>
            <w:r w:rsidRPr="001F078B">
              <w:rPr>
                <w:lang w:val="en-US" w:eastAsia="ja-JP"/>
              </w:rPr>
              <w:t>DC_n257K</w:t>
            </w:r>
            <w:r w:rsidRPr="001F078B">
              <w:t>_</w:t>
            </w:r>
            <w:r>
              <w:t>1A-3A-7A-7A</w:t>
            </w:r>
          </w:p>
          <w:p w14:paraId="67CA9ABC" w14:textId="77777777" w:rsidR="00BD6835" w:rsidRPr="001F078B" w:rsidRDefault="00BD6835" w:rsidP="00C21855">
            <w:pPr>
              <w:pStyle w:val="TAC"/>
              <w:rPr>
                <w:lang w:val="en-US" w:eastAsia="ja-JP"/>
              </w:rPr>
            </w:pPr>
            <w:r w:rsidRPr="001F078B">
              <w:rPr>
                <w:lang w:val="en-US" w:eastAsia="ja-JP"/>
              </w:rPr>
              <w:t>DC_n257L</w:t>
            </w:r>
            <w:r w:rsidRPr="001F078B">
              <w:t>_</w:t>
            </w:r>
            <w:r>
              <w:t>1A-3A-7A-7A</w:t>
            </w:r>
          </w:p>
          <w:p w14:paraId="629F058C" w14:textId="77777777" w:rsidR="00BD6835" w:rsidRPr="001F078B" w:rsidRDefault="00BD6835" w:rsidP="00C21855">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09A4B13E"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E3041C9"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C588094"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D6835" w:rsidRPr="001F078B" w14:paraId="5BF61B62" w14:textId="77777777" w:rsidTr="00F67DBD">
        <w:trPr>
          <w:trHeight w:val="187"/>
          <w:jc w:val="center"/>
        </w:trPr>
        <w:tc>
          <w:tcPr>
            <w:tcW w:w="4815" w:type="dxa"/>
            <w:shd w:val="clear" w:color="auto" w:fill="auto"/>
            <w:noWrap/>
            <w:tcMar>
              <w:top w:w="28" w:type="dxa"/>
              <w:left w:w="28" w:type="dxa"/>
              <w:bottom w:w="28" w:type="dxa"/>
              <w:right w:w="28" w:type="dxa"/>
            </w:tcMar>
          </w:tcPr>
          <w:p w14:paraId="130C29D0" w14:textId="77777777" w:rsidR="00BD6835" w:rsidRPr="001F078B" w:rsidRDefault="00BD6835" w:rsidP="00C21855">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_1A-3A-8A</w:t>
            </w:r>
          </w:p>
          <w:p w14:paraId="54ACCF0D" w14:textId="77777777" w:rsidR="00BD6835" w:rsidRPr="001F078B" w:rsidRDefault="00BD6835" w:rsidP="00C21855">
            <w:pPr>
              <w:pStyle w:val="TAC"/>
              <w:rPr>
                <w:lang w:val="en-US" w:eastAsia="ja-JP"/>
              </w:rPr>
            </w:pPr>
            <w:r w:rsidRPr="001F078B">
              <w:rPr>
                <w:lang w:val="en-US" w:eastAsia="ja-JP"/>
              </w:rPr>
              <w:t>DC_n257G</w:t>
            </w:r>
            <w:r w:rsidRPr="001F078B">
              <w:t>_</w:t>
            </w:r>
            <w:r>
              <w:t>1A-3A-</w:t>
            </w:r>
            <w:r>
              <w:rPr>
                <w:rFonts w:hint="eastAsia"/>
                <w:lang w:eastAsia="zh-CN"/>
              </w:rPr>
              <w:t>8</w:t>
            </w:r>
            <w:r>
              <w:t>A</w:t>
            </w:r>
          </w:p>
          <w:p w14:paraId="0490124C" w14:textId="77777777" w:rsidR="00BD6835" w:rsidRPr="001F078B" w:rsidRDefault="00BD6835" w:rsidP="00C21855">
            <w:pPr>
              <w:pStyle w:val="TAC"/>
              <w:rPr>
                <w:lang w:val="en-US" w:eastAsia="ja-JP"/>
              </w:rPr>
            </w:pPr>
            <w:r w:rsidRPr="001F078B">
              <w:rPr>
                <w:lang w:val="en-US" w:eastAsia="ja-JP"/>
              </w:rPr>
              <w:t>DC_n257H</w:t>
            </w:r>
            <w:r w:rsidRPr="001F078B">
              <w:t>_</w:t>
            </w:r>
            <w:r>
              <w:t>1A-3A-</w:t>
            </w:r>
            <w:r>
              <w:rPr>
                <w:rFonts w:hint="eastAsia"/>
                <w:lang w:eastAsia="zh-CN"/>
              </w:rPr>
              <w:t>8</w:t>
            </w:r>
            <w:r>
              <w:t>A</w:t>
            </w:r>
          </w:p>
          <w:p w14:paraId="261AA8A8" w14:textId="77777777" w:rsidR="00BD6835" w:rsidRPr="001F078B" w:rsidRDefault="00BD6835" w:rsidP="00C21855">
            <w:pPr>
              <w:pStyle w:val="TAC"/>
              <w:rPr>
                <w:lang w:val="en-US" w:eastAsia="ja-JP"/>
              </w:rPr>
            </w:pPr>
            <w:r w:rsidRPr="001F078B">
              <w:rPr>
                <w:lang w:val="en-US" w:eastAsia="ja-JP"/>
              </w:rPr>
              <w:t>DC_n257I</w:t>
            </w:r>
            <w:r w:rsidRPr="001F078B">
              <w:t>_</w:t>
            </w:r>
            <w:r>
              <w:t>1A-3A-</w:t>
            </w:r>
            <w:r>
              <w:rPr>
                <w:rFonts w:hint="eastAsia"/>
                <w:lang w:eastAsia="zh-CN"/>
              </w:rPr>
              <w:t>8</w:t>
            </w:r>
            <w:r>
              <w:t>A</w:t>
            </w:r>
          </w:p>
          <w:p w14:paraId="67C4ED9A" w14:textId="77777777" w:rsidR="00BD6835" w:rsidRPr="001F078B" w:rsidRDefault="00BD6835" w:rsidP="00C21855">
            <w:pPr>
              <w:pStyle w:val="TAC"/>
              <w:rPr>
                <w:lang w:val="en-US" w:eastAsia="ja-JP"/>
              </w:rPr>
            </w:pPr>
            <w:r w:rsidRPr="001F078B">
              <w:rPr>
                <w:lang w:val="en-US" w:eastAsia="ja-JP"/>
              </w:rPr>
              <w:t>DC_n257J</w:t>
            </w:r>
            <w:r w:rsidRPr="001F078B">
              <w:t>_</w:t>
            </w:r>
            <w:r>
              <w:t>1A-3A-</w:t>
            </w:r>
            <w:r>
              <w:rPr>
                <w:rFonts w:hint="eastAsia"/>
                <w:lang w:eastAsia="zh-CN"/>
              </w:rPr>
              <w:t>8</w:t>
            </w:r>
            <w:r>
              <w:t>A</w:t>
            </w:r>
          </w:p>
          <w:p w14:paraId="08DC0C1C" w14:textId="77777777" w:rsidR="00BD6835" w:rsidRPr="001F078B" w:rsidRDefault="00BD6835" w:rsidP="00C21855">
            <w:pPr>
              <w:pStyle w:val="TAC"/>
              <w:rPr>
                <w:lang w:val="en-US" w:eastAsia="ja-JP"/>
              </w:rPr>
            </w:pPr>
            <w:r w:rsidRPr="001F078B">
              <w:rPr>
                <w:lang w:val="en-US" w:eastAsia="ja-JP"/>
              </w:rPr>
              <w:t>DC_n257K</w:t>
            </w:r>
            <w:r w:rsidRPr="001F078B">
              <w:t>_</w:t>
            </w:r>
            <w:r>
              <w:t>1A-3A-</w:t>
            </w:r>
            <w:r>
              <w:rPr>
                <w:rFonts w:hint="eastAsia"/>
                <w:lang w:eastAsia="zh-CN"/>
              </w:rPr>
              <w:t>8</w:t>
            </w:r>
            <w:r>
              <w:t>A</w:t>
            </w:r>
          </w:p>
          <w:p w14:paraId="7CC93581" w14:textId="77777777" w:rsidR="00BD6835" w:rsidRPr="001F078B" w:rsidRDefault="00BD6835" w:rsidP="00C21855">
            <w:pPr>
              <w:pStyle w:val="TAC"/>
              <w:rPr>
                <w:lang w:val="en-US" w:eastAsia="ja-JP"/>
              </w:rPr>
            </w:pPr>
            <w:r w:rsidRPr="001F078B">
              <w:rPr>
                <w:lang w:val="en-US" w:eastAsia="ja-JP"/>
              </w:rPr>
              <w:t>DC_n257L</w:t>
            </w:r>
            <w:r w:rsidRPr="001F078B">
              <w:t>_</w:t>
            </w:r>
            <w:r>
              <w:t>1A-3A-</w:t>
            </w:r>
            <w:r>
              <w:rPr>
                <w:rFonts w:hint="eastAsia"/>
                <w:lang w:eastAsia="zh-CN"/>
              </w:rPr>
              <w:t>8</w:t>
            </w:r>
            <w:r>
              <w:t>A</w:t>
            </w:r>
          </w:p>
          <w:p w14:paraId="4E16A3ED" w14:textId="77777777" w:rsidR="00BD6835" w:rsidRDefault="00BD6835" w:rsidP="00C21855">
            <w:pPr>
              <w:pStyle w:val="TAC"/>
              <w:rPr>
                <w:lang w:eastAsia="zh-CN"/>
              </w:rPr>
            </w:pPr>
            <w:r w:rsidRPr="00CD21F4">
              <w:rPr>
                <w:lang w:eastAsia="ja-JP"/>
              </w:rPr>
              <w:t>DC_n257M</w:t>
            </w:r>
            <w:r w:rsidRPr="001F078B">
              <w:t>_</w:t>
            </w:r>
            <w:r>
              <w:t>1A-3A-</w:t>
            </w:r>
            <w:r>
              <w:rPr>
                <w:rFonts w:hint="eastAsia"/>
                <w:lang w:eastAsia="zh-CN"/>
              </w:rPr>
              <w:t>8</w:t>
            </w:r>
            <w:r>
              <w:t>A</w:t>
            </w:r>
          </w:p>
          <w:p w14:paraId="559BA3EC"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4EEC72FE" w14:textId="77777777" w:rsidR="00BD6835" w:rsidRPr="001F078B" w:rsidRDefault="00BD6835" w:rsidP="00C21855">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60046771" w14:textId="77777777" w:rsidR="00BD6835" w:rsidRPr="001F078B" w:rsidRDefault="00BD6835" w:rsidP="00C21855">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24014CD8" w14:textId="77777777" w:rsidR="00BD6835" w:rsidRPr="001F078B" w:rsidRDefault="00BD6835" w:rsidP="00C21855">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60EDB86F" w14:textId="77777777" w:rsidR="00BD6835" w:rsidRPr="001F078B" w:rsidRDefault="00BD6835" w:rsidP="00C21855">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1AC95C7C" w14:textId="77777777" w:rsidR="00BD6835" w:rsidRPr="001F078B" w:rsidRDefault="00BD6835" w:rsidP="00C21855">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39EDB293" w14:textId="77777777" w:rsidR="00BD6835" w:rsidRPr="001F078B" w:rsidRDefault="00BD6835" w:rsidP="00C21855">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6EE88DB6" w14:textId="77777777" w:rsidR="00BD6835" w:rsidRDefault="00BD6835" w:rsidP="00C21855">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6A9176ED"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698C4D05"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6739A5F" w14:textId="77777777" w:rsidR="00BD6835" w:rsidRDefault="00BD6835" w:rsidP="00C21855">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BD6835" w:rsidRPr="001F078B" w14:paraId="189ACB50" w14:textId="77777777" w:rsidTr="00F67DBD">
        <w:trPr>
          <w:trHeight w:val="187"/>
          <w:jc w:val="center"/>
        </w:trPr>
        <w:tc>
          <w:tcPr>
            <w:tcW w:w="4815" w:type="dxa"/>
            <w:shd w:val="clear" w:color="auto" w:fill="auto"/>
            <w:noWrap/>
            <w:tcMar>
              <w:top w:w="28" w:type="dxa"/>
              <w:left w:w="28" w:type="dxa"/>
              <w:bottom w:w="28" w:type="dxa"/>
              <w:right w:w="28" w:type="dxa"/>
            </w:tcMar>
          </w:tcPr>
          <w:p w14:paraId="0B855586"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152E9DC5" w14:textId="77777777" w:rsidR="00BD6835" w:rsidRPr="001F078B" w:rsidRDefault="00BD6835" w:rsidP="00C21855">
            <w:pPr>
              <w:pStyle w:val="TAC"/>
              <w:rPr>
                <w:lang w:val="en-US" w:eastAsia="ja-JP"/>
              </w:rPr>
            </w:pPr>
            <w:r w:rsidRPr="001F078B">
              <w:rPr>
                <w:lang w:val="en-US" w:eastAsia="ja-JP"/>
              </w:rPr>
              <w:t>DC_n257G</w:t>
            </w:r>
            <w:r w:rsidRPr="001F078B">
              <w:t>_</w:t>
            </w:r>
            <w:r>
              <w:t>1A-5A-7A</w:t>
            </w:r>
          </w:p>
          <w:p w14:paraId="386748DD" w14:textId="77777777" w:rsidR="00BD6835" w:rsidRPr="001F078B" w:rsidRDefault="00BD6835" w:rsidP="00C21855">
            <w:pPr>
              <w:pStyle w:val="TAC"/>
              <w:rPr>
                <w:lang w:val="en-US" w:eastAsia="ja-JP"/>
              </w:rPr>
            </w:pPr>
            <w:r w:rsidRPr="001F078B">
              <w:rPr>
                <w:lang w:val="en-US" w:eastAsia="ja-JP"/>
              </w:rPr>
              <w:t>DC_n257H</w:t>
            </w:r>
            <w:r w:rsidRPr="001F078B">
              <w:t>_</w:t>
            </w:r>
            <w:r>
              <w:t>1A-5A-7A</w:t>
            </w:r>
          </w:p>
          <w:p w14:paraId="6D6305E6" w14:textId="77777777" w:rsidR="00BD6835" w:rsidRPr="001F078B" w:rsidRDefault="00BD6835" w:rsidP="00C21855">
            <w:pPr>
              <w:pStyle w:val="TAC"/>
              <w:rPr>
                <w:lang w:val="en-US" w:eastAsia="ja-JP"/>
              </w:rPr>
            </w:pPr>
            <w:r w:rsidRPr="001F078B">
              <w:rPr>
                <w:lang w:val="en-US" w:eastAsia="ja-JP"/>
              </w:rPr>
              <w:t>DC_n257I</w:t>
            </w:r>
            <w:r w:rsidRPr="001F078B">
              <w:t>_</w:t>
            </w:r>
            <w:r>
              <w:t>1A-5A-7A</w:t>
            </w:r>
          </w:p>
          <w:p w14:paraId="0AE62A91" w14:textId="77777777" w:rsidR="00BD6835" w:rsidRPr="001F078B" w:rsidRDefault="00BD6835" w:rsidP="00C21855">
            <w:pPr>
              <w:pStyle w:val="TAC"/>
              <w:rPr>
                <w:lang w:val="en-US" w:eastAsia="ja-JP"/>
              </w:rPr>
            </w:pPr>
            <w:r w:rsidRPr="001F078B">
              <w:rPr>
                <w:lang w:val="en-US" w:eastAsia="ja-JP"/>
              </w:rPr>
              <w:t>DC_n257J</w:t>
            </w:r>
            <w:r w:rsidRPr="001F078B">
              <w:t>_</w:t>
            </w:r>
            <w:r>
              <w:t>1A-5A-7A</w:t>
            </w:r>
          </w:p>
          <w:p w14:paraId="3AFBA044" w14:textId="77777777" w:rsidR="00BD6835" w:rsidRPr="001F078B" w:rsidRDefault="00BD6835" w:rsidP="00C21855">
            <w:pPr>
              <w:pStyle w:val="TAC"/>
              <w:rPr>
                <w:lang w:val="en-US" w:eastAsia="ja-JP"/>
              </w:rPr>
            </w:pPr>
            <w:r w:rsidRPr="001F078B">
              <w:rPr>
                <w:lang w:val="en-US" w:eastAsia="ja-JP"/>
              </w:rPr>
              <w:t>DC_n257K</w:t>
            </w:r>
            <w:r w:rsidRPr="001F078B">
              <w:t>_</w:t>
            </w:r>
            <w:r>
              <w:t>1A-5A-7A</w:t>
            </w:r>
          </w:p>
          <w:p w14:paraId="62403541" w14:textId="77777777" w:rsidR="00BD6835" w:rsidRPr="001F078B" w:rsidRDefault="00BD6835" w:rsidP="00C21855">
            <w:pPr>
              <w:pStyle w:val="TAC"/>
              <w:rPr>
                <w:lang w:val="en-US" w:eastAsia="ja-JP"/>
              </w:rPr>
            </w:pPr>
            <w:r w:rsidRPr="001F078B">
              <w:rPr>
                <w:lang w:val="en-US" w:eastAsia="ja-JP"/>
              </w:rPr>
              <w:t>DC_n257L</w:t>
            </w:r>
            <w:r w:rsidRPr="001F078B">
              <w:t>_</w:t>
            </w:r>
            <w:r>
              <w:t>1A-5A-7A</w:t>
            </w:r>
          </w:p>
          <w:p w14:paraId="5447F5AC" w14:textId="77777777" w:rsidR="00BD6835" w:rsidRPr="001F078B" w:rsidRDefault="00BD6835" w:rsidP="00C21855">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67A8B960"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EDC754F"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7A8D44F1"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D6835" w:rsidRPr="001F078B" w14:paraId="6462019B" w14:textId="77777777" w:rsidTr="00F67DBD">
        <w:trPr>
          <w:trHeight w:val="187"/>
          <w:jc w:val="center"/>
        </w:trPr>
        <w:tc>
          <w:tcPr>
            <w:tcW w:w="4815" w:type="dxa"/>
            <w:shd w:val="clear" w:color="auto" w:fill="auto"/>
            <w:noWrap/>
            <w:tcMar>
              <w:top w:w="28" w:type="dxa"/>
              <w:left w:w="28" w:type="dxa"/>
              <w:bottom w:w="28" w:type="dxa"/>
              <w:right w:w="28" w:type="dxa"/>
            </w:tcMar>
          </w:tcPr>
          <w:p w14:paraId="057675FC"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2C9907AF" w14:textId="77777777" w:rsidR="00BD6835" w:rsidRPr="001F078B" w:rsidRDefault="00BD6835" w:rsidP="00C21855">
            <w:pPr>
              <w:pStyle w:val="TAC"/>
              <w:rPr>
                <w:lang w:val="en-US" w:eastAsia="ja-JP"/>
              </w:rPr>
            </w:pPr>
            <w:r w:rsidRPr="001F078B">
              <w:rPr>
                <w:lang w:val="en-US" w:eastAsia="ja-JP"/>
              </w:rPr>
              <w:t>DC_n257G</w:t>
            </w:r>
            <w:r w:rsidRPr="001F078B">
              <w:t>_</w:t>
            </w:r>
            <w:r>
              <w:t>1A-5A-7A-7A</w:t>
            </w:r>
          </w:p>
          <w:p w14:paraId="05C894D4" w14:textId="77777777" w:rsidR="00BD6835" w:rsidRPr="001F078B" w:rsidRDefault="00BD6835" w:rsidP="00C21855">
            <w:pPr>
              <w:pStyle w:val="TAC"/>
              <w:rPr>
                <w:lang w:val="en-US" w:eastAsia="ja-JP"/>
              </w:rPr>
            </w:pPr>
            <w:r w:rsidRPr="001F078B">
              <w:rPr>
                <w:lang w:val="en-US" w:eastAsia="ja-JP"/>
              </w:rPr>
              <w:t>DC_n257H</w:t>
            </w:r>
            <w:r w:rsidRPr="001F078B">
              <w:t>_</w:t>
            </w:r>
            <w:r>
              <w:t>1A-5A-7A-7A</w:t>
            </w:r>
          </w:p>
          <w:p w14:paraId="7B022ABB" w14:textId="77777777" w:rsidR="00BD6835" w:rsidRPr="001F078B" w:rsidRDefault="00BD6835" w:rsidP="00C21855">
            <w:pPr>
              <w:pStyle w:val="TAC"/>
              <w:rPr>
                <w:lang w:val="en-US" w:eastAsia="ja-JP"/>
              </w:rPr>
            </w:pPr>
            <w:r w:rsidRPr="001F078B">
              <w:rPr>
                <w:lang w:val="en-US" w:eastAsia="ja-JP"/>
              </w:rPr>
              <w:t>DC_n257I</w:t>
            </w:r>
            <w:r w:rsidRPr="001F078B">
              <w:t>_</w:t>
            </w:r>
            <w:r>
              <w:t>1A-5A-7A-7A</w:t>
            </w:r>
          </w:p>
          <w:p w14:paraId="1D2E3E19" w14:textId="77777777" w:rsidR="00BD6835" w:rsidRPr="001F078B" w:rsidRDefault="00BD6835" w:rsidP="00C21855">
            <w:pPr>
              <w:pStyle w:val="TAC"/>
              <w:rPr>
                <w:lang w:val="en-US" w:eastAsia="ja-JP"/>
              </w:rPr>
            </w:pPr>
            <w:r w:rsidRPr="001F078B">
              <w:rPr>
                <w:lang w:val="en-US" w:eastAsia="ja-JP"/>
              </w:rPr>
              <w:t>DC_n257J</w:t>
            </w:r>
            <w:r w:rsidRPr="001F078B">
              <w:t>_</w:t>
            </w:r>
            <w:r>
              <w:t>1A-5A-7A-7A</w:t>
            </w:r>
          </w:p>
          <w:p w14:paraId="121109CB" w14:textId="77777777" w:rsidR="00BD6835" w:rsidRPr="001F078B" w:rsidRDefault="00BD6835" w:rsidP="00C21855">
            <w:pPr>
              <w:pStyle w:val="TAC"/>
              <w:rPr>
                <w:lang w:val="en-US" w:eastAsia="ja-JP"/>
              </w:rPr>
            </w:pPr>
            <w:r w:rsidRPr="001F078B">
              <w:rPr>
                <w:lang w:val="en-US" w:eastAsia="ja-JP"/>
              </w:rPr>
              <w:t>DC_n257K</w:t>
            </w:r>
            <w:r w:rsidRPr="001F078B">
              <w:t>_</w:t>
            </w:r>
            <w:r>
              <w:t>1A-5A-7A-7A</w:t>
            </w:r>
          </w:p>
          <w:p w14:paraId="32B179E1" w14:textId="77777777" w:rsidR="00BD6835" w:rsidRPr="001F078B" w:rsidRDefault="00BD6835" w:rsidP="00C21855">
            <w:pPr>
              <w:pStyle w:val="TAC"/>
              <w:rPr>
                <w:lang w:val="en-US" w:eastAsia="ja-JP"/>
              </w:rPr>
            </w:pPr>
            <w:r w:rsidRPr="001F078B">
              <w:rPr>
                <w:lang w:val="en-US" w:eastAsia="ja-JP"/>
              </w:rPr>
              <w:t>DC_n257L</w:t>
            </w:r>
            <w:r w:rsidRPr="001F078B">
              <w:t>_</w:t>
            </w:r>
            <w:r>
              <w:t>1A-5A-7A-7A</w:t>
            </w:r>
          </w:p>
          <w:p w14:paraId="5D9D6B01" w14:textId="77777777" w:rsidR="00BD6835" w:rsidRPr="001F078B" w:rsidRDefault="00BD6835" w:rsidP="00C21855">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7B1EDD07"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6A124350"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59AD31F2"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D6835" w:rsidRPr="001F078B" w14:paraId="4DF5F5D2" w14:textId="77777777" w:rsidTr="00F67DBD">
        <w:trPr>
          <w:trHeight w:val="187"/>
          <w:jc w:val="center"/>
        </w:trPr>
        <w:tc>
          <w:tcPr>
            <w:tcW w:w="4815" w:type="dxa"/>
            <w:shd w:val="clear" w:color="auto" w:fill="auto"/>
            <w:noWrap/>
            <w:tcMar>
              <w:top w:w="28" w:type="dxa"/>
              <w:left w:w="28" w:type="dxa"/>
              <w:bottom w:w="28" w:type="dxa"/>
              <w:right w:w="28" w:type="dxa"/>
            </w:tcMar>
          </w:tcPr>
          <w:p w14:paraId="1EE47858" w14:textId="77777777" w:rsidR="00BD6835" w:rsidRPr="001F078B" w:rsidRDefault="00BD6835" w:rsidP="00C21855">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_3A-5A-7A</w:t>
            </w:r>
          </w:p>
          <w:p w14:paraId="3DE98410" w14:textId="77777777" w:rsidR="00BD6835" w:rsidRPr="001F078B" w:rsidRDefault="00BD6835" w:rsidP="00C21855">
            <w:pPr>
              <w:pStyle w:val="TAC"/>
              <w:rPr>
                <w:lang w:val="en-US" w:eastAsia="ja-JP"/>
              </w:rPr>
            </w:pPr>
            <w:r w:rsidRPr="001F078B">
              <w:rPr>
                <w:lang w:val="en-US" w:eastAsia="ja-JP"/>
              </w:rPr>
              <w:t>DC_n257G</w:t>
            </w:r>
            <w:r w:rsidRPr="001F078B">
              <w:t>_</w:t>
            </w:r>
            <w:r>
              <w:t>3A-5A-7A</w:t>
            </w:r>
          </w:p>
          <w:p w14:paraId="427C2737" w14:textId="77777777" w:rsidR="00BD6835" w:rsidRPr="001F078B" w:rsidRDefault="00BD6835" w:rsidP="00C21855">
            <w:pPr>
              <w:pStyle w:val="TAC"/>
              <w:rPr>
                <w:lang w:val="en-US" w:eastAsia="ja-JP"/>
              </w:rPr>
            </w:pPr>
            <w:r w:rsidRPr="001F078B">
              <w:rPr>
                <w:lang w:val="en-US" w:eastAsia="ja-JP"/>
              </w:rPr>
              <w:t>DC_n257H</w:t>
            </w:r>
            <w:r w:rsidRPr="001F078B">
              <w:t>_</w:t>
            </w:r>
            <w:r>
              <w:t>3A-5A-7A</w:t>
            </w:r>
          </w:p>
          <w:p w14:paraId="2FF934CF" w14:textId="77777777" w:rsidR="00BD6835" w:rsidRPr="001F078B" w:rsidRDefault="00BD6835" w:rsidP="00C21855">
            <w:pPr>
              <w:pStyle w:val="TAC"/>
              <w:rPr>
                <w:lang w:val="en-US" w:eastAsia="ja-JP"/>
              </w:rPr>
            </w:pPr>
            <w:r w:rsidRPr="001F078B">
              <w:rPr>
                <w:lang w:val="en-US" w:eastAsia="ja-JP"/>
              </w:rPr>
              <w:t>DC_n257I</w:t>
            </w:r>
            <w:r w:rsidRPr="001F078B">
              <w:t>_</w:t>
            </w:r>
            <w:r>
              <w:t>3A-5A-7A</w:t>
            </w:r>
          </w:p>
          <w:p w14:paraId="066BBC26" w14:textId="77777777" w:rsidR="00BD6835" w:rsidRPr="001F078B" w:rsidRDefault="00BD6835" w:rsidP="00C21855">
            <w:pPr>
              <w:pStyle w:val="TAC"/>
              <w:rPr>
                <w:lang w:val="en-US" w:eastAsia="ja-JP"/>
              </w:rPr>
            </w:pPr>
            <w:r w:rsidRPr="001F078B">
              <w:rPr>
                <w:lang w:val="en-US" w:eastAsia="ja-JP"/>
              </w:rPr>
              <w:t>DC_n257J</w:t>
            </w:r>
            <w:r w:rsidRPr="001F078B">
              <w:t>_</w:t>
            </w:r>
            <w:r>
              <w:t>3A-5A-7A</w:t>
            </w:r>
          </w:p>
          <w:p w14:paraId="6E1DB433" w14:textId="77777777" w:rsidR="00BD6835" w:rsidRPr="001F078B" w:rsidRDefault="00BD6835" w:rsidP="00C21855">
            <w:pPr>
              <w:pStyle w:val="TAC"/>
              <w:rPr>
                <w:lang w:val="en-US" w:eastAsia="ja-JP"/>
              </w:rPr>
            </w:pPr>
            <w:r w:rsidRPr="001F078B">
              <w:rPr>
                <w:lang w:val="en-US" w:eastAsia="ja-JP"/>
              </w:rPr>
              <w:t>DC_n257K</w:t>
            </w:r>
            <w:r w:rsidRPr="001F078B">
              <w:t>_</w:t>
            </w:r>
            <w:r>
              <w:t>3A-5A-7A</w:t>
            </w:r>
          </w:p>
          <w:p w14:paraId="049703CA" w14:textId="77777777" w:rsidR="00BD6835" w:rsidRPr="001F078B" w:rsidRDefault="00BD6835" w:rsidP="00C21855">
            <w:pPr>
              <w:pStyle w:val="TAC"/>
              <w:rPr>
                <w:lang w:val="en-US" w:eastAsia="ja-JP"/>
              </w:rPr>
            </w:pPr>
            <w:r w:rsidRPr="001F078B">
              <w:rPr>
                <w:lang w:val="en-US" w:eastAsia="ja-JP"/>
              </w:rPr>
              <w:t>DC_n257L</w:t>
            </w:r>
            <w:r w:rsidRPr="001F078B">
              <w:t>_</w:t>
            </w:r>
            <w:r>
              <w:t>3A-5A-7A</w:t>
            </w:r>
          </w:p>
          <w:p w14:paraId="30790838" w14:textId="77777777" w:rsidR="00BD6835" w:rsidRPr="001F078B" w:rsidRDefault="00BD6835" w:rsidP="00C21855">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2E3D09C9"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6AD3BC2"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6EDA7636"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D6835" w:rsidRPr="001F078B" w14:paraId="6C455C2C" w14:textId="77777777" w:rsidTr="00F67DBD">
        <w:trPr>
          <w:trHeight w:val="187"/>
          <w:jc w:val="center"/>
        </w:trPr>
        <w:tc>
          <w:tcPr>
            <w:tcW w:w="4815" w:type="dxa"/>
            <w:shd w:val="clear" w:color="auto" w:fill="auto"/>
            <w:noWrap/>
            <w:tcMar>
              <w:top w:w="28" w:type="dxa"/>
              <w:left w:w="28" w:type="dxa"/>
              <w:bottom w:w="28" w:type="dxa"/>
              <w:right w:w="28" w:type="dxa"/>
            </w:tcMar>
          </w:tcPr>
          <w:p w14:paraId="6FE44B09"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241F78A1" w14:textId="77777777" w:rsidR="00BD6835" w:rsidRPr="001F078B" w:rsidRDefault="00BD6835" w:rsidP="00C21855">
            <w:pPr>
              <w:pStyle w:val="TAC"/>
              <w:rPr>
                <w:lang w:val="en-US" w:eastAsia="ja-JP"/>
              </w:rPr>
            </w:pPr>
            <w:r w:rsidRPr="001F078B">
              <w:rPr>
                <w:lang w:val="en-US" w:eastAsia="ja-JP"/>
              </w:rPr>
              <w:t>DC_n257G</w:t>
            </w:r>
            <w:r w:rsidRPr="001F078B">
              <w:t>_</w:t>
            </w:r>
            <w:r>
              <w:t>3A-5A-7A-7A</w:t>
            </w:r>
          </w:p>
          <w:p w14:paraId="666382BD" w14:textId="77777777" w:rsidR="00BD6835" w:rsidRPr="001F078B" w:rsidRDefault="00BD6835" w:rsidP="00C21855">
            <w:pPr>
              <w:pStyle w:val="TAC"/>
              <w:rPr>
                <w:lang w:val="en-US" w:eastAsia="ja-JP"/>
              </w:rPr>
            </w:pPr>
            <w:r w:rsidRPr="001F078B">
              <w:rPr>
                <w:lang w:val="en-US" w:eastAsia="ja-JP"/>
              </w:rPr>
              <w:t>DC_n257H</w:t>
            </w:r>
            <w:r w:rsidRPr="001F078B">
              <w:t>_</w:t>
            </w:r>
            <w:r>
              <w:t>3A-5A-7A-7A</w:t>
            </w:r>
          </w:p>
          <w:p w14:paraId="129B8D17" w14:textId="77777777" w:rsidR="00BD6835" w:rsidRPr="001F078B" w:rsidRDefault="00BD6835" w:rsidP="00C21855">
            <w:pPr>
              <w:pStyle w:val="TAC"/>
              <w:rPr>
                <w:lang w:val="en-US" w:eastAsia="ja-JP"/>
              </w:rPr>
            </w:pPr>
            <w:r w:rsidRPr="001F078B">
              <w:rPr>
                <w:lang w:val="en-US" w:eastAsia="ja-JP"/>
              </w:rPr>
              <w:t>DC_n257I</w:t>
            </w:r>
            <w:r w:rsidRPr="001F078B">
              <w:t>_</w:t>
            </w:r>
            <w:r>
              <w:t>3A-5A-7A-7A</w:t>
            </w:r>
          </w:p>
          <w:p w14:paraId="74806B91" w14:textId="77777777" w:rsidR="00BD6835" w:rsidRPr="001F078B" w:rsidRDefault="00BD6835" w:rsidP="00C21855">
            <w:pPr>
              <w:pStyle w:val="TAC"/>
              <w:rPr>
                <w:lang w:val="en-US" w:eastAsia="ja-JP"/>
              </w:rPr>
            </w:pPr>
            <w:r w:rsidRPr="001F078B">
              <w:rPr>
                <w:lang w:val="en-US" w:eastAsia="ja-JP"/>
              </w:rPr>
              <w:t>DC_n257J</w:t>
            </w:r>
            <w:r w:rsidRPr="001F078B">
              <w:t>_</w:t>
            </w:r>
            <w:r>
              <w:t>3A-5A-7A-7A</w:t>
            </w:r>
          </w:p>
          <w:p w14:paraId="7DAB8D10" w14:textId="77777777" w:rsidR="00BD6835" w:rsidRPr="001F078B" w:rsidRDefault="00BD6835" w:rsidP="00C21855">
            <w:pPr>
              <w:pStyle w:val="TAC"/>
              <w:rPr>
                <w:lang w:val="en-US" w:eastAsia="ja-JP"/>
              </w:rPr>
            </w:pPr>
            <w:r w:rsidRPr="001F078B">
              <w:rPr>
                <w:lang w:val="en-US" w:eastAsia="ja-JP"/>
              </w:rPr>
              <w:t>DC_n257K</w:t>
            </w:r>
            <w:r w:rsidRPr="001F078B">
              <w:t>_</w:t>
            </w:r>
            <w:r>
              <w:t>3A-5A-7A-7A</w:t>
            </w:r>
          </w:p>
          <w:p w14:paraId="394F9487" w14:textId="77777777" w:rsidR="00BD6835" w:rsidRPr="001F078B" w:rsidRDefault="00BD6835" w:rsidP="00C21855">
            <w:pPr>
              <w:pStyle w:val="TAC"/>
              <w:rPr>
                <w:lang w:val="en-US" w:eastAsia="ja-JP"/>
              </w:rPr>
            </w:pPr>
            <w:r w:rsidRPr="001F078B">
              <w:rPr>
                <w:lang w:val="en-US" w:eastAsia="ja-JP"/>
              </w:rPr>
              <w:t>DC_n257L</w:t>
            </w:r>
            <w:r w:rsidRPr="001F078B">
              <w:t>_</w:t>
            </w:r>
            <w:r>
              <w:t>3A-5A-7A-7A</w:t>
            </w:r>
          </w:p>
          <w:p w14:paraId="3D01C04E" w14:textId="77777777" w:rsidR="00BD6835" w:rsidRPr="001F078B" w:rsidRDefault="00BD6835" w:rsidP="00C21855">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073B5232"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9CD042F" w14:textId="77777777" w:rsidR="00BD6835"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19264582" w14:textId="77777777" w:rsidR="00BD6835" w:rsidRPr="001F078B" w:rsidRDefault="00BD6835" w:rsidP="00C21855">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D6835" w:rsidRPr="001F078B" w14:paraId="63F4E6E8" w14:textId="77777777" w:rsidTr="00F67DBD">
        <w:trPr>
          <w:trHeight w:val="187"/>
          <w:jc w:val="center"/>
        </w:trPr>
        <w:tc>
          <w:tcPr>
            <w:tcW w:w="9631" w:type="dxa"/>
            <w:gridSpan w:val="2"/>
            <w:shd w:val="clear" w:color="auto" w:fill="auto"/>
            <w:noWrap/>
            <w:tcMar>
              <w:top w:w="28" w:type="dxa"/>
              <w:left w:w="28" w:type="dxa"/>
              <w:bottom w:w="28" w:type="dxa"/>
              <w:right w:w="28" w:type="dxa"/>
            </w:tcMar>
            <w:vAlign w:val="center"/>
          </w:tcPr>
          <w:p w14:paraId="3BEDFCEB" w14:textId="77777777" w:rsidR="00BD6835" w:rsidRPr="00E062F1" w:rsidRDefault="00BD6835" w:rsidP="00C21855">
            <w:pPr>
              <w:pStyle w:val="TAN"/>
              <w:keepNext w:val="0"/>
            </w:pPr>
            <w:r w:rsidRPr="001F078B">
              <w:t>NOTE 1:</w:t>
            </w:r>
            <w:r w:rsidRPr="001F078B">
              <w:tab/>
              <w:t xml:space="preserve">Uplink </w:t>
            </w:r>
            <w:r>
              <w:t>NE-DC</w:t>
            </w:r>
            <w:r w:rsidRPr="001F078B">
              <w:t xml:space="preserve"> configurations are the configurations supported by the </w:t>
            </w:r>
            <w:proofErr w:type="spellStart"/>
            <w:r w:rsidRPr="001F078B">
              <w:t>pres</w:t>
            </w:r>
            <w:r>
              <w:t>NE</w:t>
            </w:r>
            <w:r w:rsidRPr="001F078B">
              <w:t>t</w:t>
            </w:r>
            <w:proofErr w:type="spellEnd"/>
            <w:r w:rsidRPr="001F078B">
              <w:t xml:space="preserve"> release of specifications.</w:t>
            </w:r>
            <w:r w:rsidRPr="00E062F1">
              <w:t xml:space="preserve"> </w:t>
            </w:r>
          </w:p>
          <w:p w14:paraId="340CA3CE" w14:textId="77777777" w:rsidR="00BD6835" w:rsidRPr="001F078B" w:rsidRDefault="00BD6835" w:rsidP="00C21855">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w:t>
            </w:r>
            <w:proofErr w:type="spellStart"/>
            <w:r w:rsidRPr="001F078B">
              <w:t>Tx</w:t>
            </w:r>
            <w:proofErr w:type="spellEnd"/>
            <w:r w:rsidRPr="001F078B">
              <w:t xml:space="preserve"> capability</w:t>
            </w:r>
          </w:p>
        </w:tc>
      </w:tr>
    </w:tbl>
    <w:p w14:paraId="0D30FE10" w14:textId="77777777" w:rsidR="00171ACA" w:rsidRDefault="00171ACA" w:rsidP="00171ACA">
      <w:pPr>
        <w:pStyle w:val="Heading2"/>
        <w:rPr>
          <w:noProof/>
        </w:rPr>
      </w:pPr>
      <w:r w:rsidRPr="005A6ECD">
        <w:rPr>
          <w:rStyle w:val="Strong"/>
          <w:iCs/>
          <w:color w:val="C00000"/>
          <w:lang w:eastAsia="zh-CN"/>
        </w:rPr>
        <w:t>&lt;</w:t>
      </w:r>
      <w:r w:rsidRPr="005A6ECD">
        <w:rPr>
          <w:rStyle w:val="Strong"/>
          <w:rFonts w:hint="eastAsia"/>
          <w:iCs/>
          <w:color w:val="C00000"/>
          <w:lang w:eastAsia="zh-CN"/>
        </w:rPr>
        <w:t>&lt;End of Change&gt;</w:t>
      </w:r>
      <w:r w:rsidRPr="005A6ECD">
        <w:rPr>
          <w:rStyle w:val="Strong"/>
          <w:iCs/>
          <w:color w:val="C00000"/>
          <w:lang w:eastAsia="zh-CN"/>
        </w:rPr>
        <w:t>&gt;</w:t>
      </w:r>
    </w:p>
    <w:p w14:paraId="65BF5CAF" w14:textId="77777777" w:rsidR="00ED05BA" w:rsidRPr="005C4DC9" w:rsidRDefault="00ED05BA" w:rsidP="006D65EB">
      <w:pPr>
        <w:pStyle w:val="Heading2"/>
        <w:tabs>
          <w:tab w:val="left" w:pos="7797"/>
        </w:tabs>
        <w:rPr>
          <w:rStyle w:val="Strong"/>
          <w:i/>
          <w:color w:val="C00000"/>
          <w:lang w:eastAsia="zh-CN"/>
        </w:rPr>
      </w:pPr>
    </w:p>
    <w:sectPr w:rsidR="00ED05BA" w:rsidRPr="005C4D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470DC" w14:textId="77777777" w:rsidR="0009033F" w:rsidRDefault="0009033F">
      <w:r>
        <w:separator/>
      </w:r>
    </w:p>
  </w:endnote>
  <w:endnote w:type="continuationSeparator" w:id="0">
    <w:p w14:paraId="1C65FF5E" w14:textId="77777777" w:rsidR="0009033F" w:rsidRDefault="0009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charset w:val="86"/>
    <w:family w:val="auto"/>
    <w:pitch w:val="variable"/>
    <w:sig w:usb0="00000001"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22F96" w14:textId="77777777" w:rsidR="0009033F" w:rsidRDefault="0009033F">
      <w:r>
        <w:separator/>
      </w:r>
    </w:p>
  </w:footnote>
  <w:footnote w:type="continuationSeparator" w:id="0">
    <w:p w14:paraId="61DD88CB" w14:textId="77777777" w:rsidR="0009033F" w:rsidRDefault="00090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06D6" w:rsidRDefault="00750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06D6" w:rsidRDefault="007506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06D6" w:rsidRDefault="007506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06D6" w:rsidRDefault="007506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EA"/>
    <w:rsid w:val="000076A9"/>
    <w:rsid w:val="0001094C"/>
    <w:rsid w:val="0001616C"/>
    <w:rsid w:val="00022E4A"/>
    <w:rsid w:val="00024C4F"/>
    <w:rsid w:val="00025691"/>
    <w:rsid w:val="00030AD1"/>
    <w:rsid w:val="0003347B"/>
    <w:rsid w:val="0003489D"/>
    <w:rsid w:val="00036C43"/>
    <w:rsid w:val="0004537A"/>
    <w:rsid w:val="00054604"/>
    <w:rsid w:val="000546B9"/>
    <w:rsid w:val="00055E28"/>
    <w:rsid w:val="0006598F"/>
    <w:rsid w:val="00073715"/>
    <w:rsid w:val="00087434"/>
    <w:rsid w:val="0009033F"/>
    <w:rsid w:val="00093222"/>
    <w:rsid w:val="00097B63"/>
    <w:rsid w:val="000A5C28"/>
    <w:rsid w:val="000A6394"/>
    <w:rsid w:val="000B2783"/>
    <w:rsid w:val="000B7FED"/>
    <w:rsid w:val="000C038A"/>
    <w:rsid w:val="000C50B6"/>
    <w:rsid w:val="000C6598"/>
    <w:rsid w:val="000C6E9E"/>
    <w:rsid w:val="000D046E"/>
    <w:rsid w:val="000D44B3"/>
    <w:rsid w:val="000E0A76"/>
    <w:rsid w:val="000E1472"/>
    <w:rsid w:val="000E5AF9"/>
    <w:rsid w:val="000F2111"/>
    <w:rsid w:val="00100F98"/>
    <w:rsid w:val="0011555E"/>
    <w:rsid w:val="00133FD7"/>
    <w:rsid w:val="001374DC"/>
    <w:rsid w:val="001427A7"/>
    <w:rsid w:val="00142ED7"/>
    <w:rsid w:val="0014364F"/>
    <w:rsid w:val="00144374"/>
    <w:rsid w:val="00145D43"/>
    <w:rsid w:val="001533DB"/>
    <w:rsid w:val="0015569C"/>
    <w:rsid w:val="00163367"/>
    <w:rsid w:val="00166448"/>
    <w:rsid w:val="00171ACA"/>
    <w:rsid w:val="00181480"/>
    <w:rsid w:val="00186F53"/>
    <w:rsid w:val="001873A7"/>
    <w:rsid w:val="00192C46"/>
    <w:rsid w:val="00195EF0"/>
    <w:rsid w:val="0019769E"/>
    <w:rsid w:val="001A08B3"/>
    <w:rsid w:val="001A2CA0"/>
    <w:rsid w:val="001A7B60"/>
    <w:rsid w:val="001B2414"/>
    <w:rsid w:val="001B47BC"/>
    <w:rsid w:val="001B52F0"/>
    <w:rsid w:val="001B7A65"/>
    <w:rsid w:val="001B7BAD"/>
    <w:rsid w:val="001C05EC"/>
    <w:rsid w:val="001C1AA5"/>
    <w:rsid w:val="001C5AE5"/>
    <w:rsid w:val="001C5DB8"/>
    <w:rsid w:val="001C612F"/>
    <w:rsid w:val="001D12DD"/>
    <w:rsid w:val="001D2512"/>
    <w:rsid w:val="001D57E8"/>
    <w:rsid w:val="001E41F3"/>
    <w:rsid w:val="001E4B03"/>
    <w:rsid w:val="001E7EE1"/>
    <w:rsid w:val="001F0999"/>
    <w:rsid w:val="001F6D1E"/>
    <w:rsid w:val="00200F91"/>
    <w:rsid w:val="00212689"/>
    <w:rsid w:val="002162CD"/>
    <w:rsid w:val="002203D8"/>
    <w:rsid w:val="00222AB1"/>
    <w:rsid w:val="00226E36"/>
    <w:rsid w:val="002437F9"/>
    <w:rsid w:val="00245235"/>
    <w:rsid w:val="00245244"/>
    <w:rsid w:val="0025255C"/>
    <w:rsid w:val="0026004D"/>
    <w:rsid w:val="002640DD"/>
    <w:rsid w:val="00273A22"/>
    <w:rsid w:val="00273AE3"/>
    <w:rsid w:val="0027542D"/>
    <w:rsid w:val="00275D12"/>
    <w:rsid w:val="00276FDA"/>
    <w:rsid w:val="00281383"/>
    <w:rsid w:val="00282380"/>
    <w:rsid w:val="00284FEB"/>
    <w:rsid w:val="002860C4"/>
    <w:rsid w:val="00287BBF"/>
    <w:rsid w:val="002A2755"/>
    <w:rsid w:val="002A27EE"/>
    <w:rsid w:val="002B5741"/>
    <w:rsid w:val="002B7BF9"/>
    <w:rsid w:val="002C0033"/>
    <w:rsid w:val="002C3D08"/>
    <w:rsid w:val="002C424D"/>
    <w:rsid w:val="002C4E50"/>
    <w:rsid w:val="002C6C4E"/>
    <w:rsid w:val="002D45A1"/>
    <w:rsid w:val="002D6FEA"/>
    <w:rsid w:val="002E210C"/>
    <w:rsid w:val="002E36D8"/>
    <w:rsid w:val="002E472E"/>
    <w:rsid w:val="00305409"/>
    <w:rsid w:val="00305CAA"/>
    <w:rsid w:val="00307D34"/>
    <w:rsid w:val="00313CD5"/>
    <w:rsid w:val="00326C94"/>
    <w:rsid w:val="00334AF1"/>
    <w:rsid w:val="00342DDC"/>
    <w:rsid w:val="00344671"/>
    <w:rsid w:val="00345868"/>
    <w:rsid w:val="00353127"/>
    <w:rsid w:val="00357DB2"/>
    <w:rsid w:val="003609EF"/>
    <w:rsid w:val="0036231A"/>
    <w:rsid w:val="0036328E"/>
    <w:rsid w:val="00364B18"/>
    <w:rsid w:val="00370AA5"/>
    <w:rsid w:val="00370C05"/>
    <w:rsid w:val="003719D2"/>
    <w:rsid w:val="00374DD4"/>
    <w:rsid w:val="00383F8E"/>
    <w:rsid w:val="00393B36"/>
    <w:rsid w:val="003942A1"/>
    <w:rsid w:val="00394B27"/>
    <w:rsid w:val="003972BF"/>
    <w:rsid w:val="003A62D7"/>
    <w:rsid w:val="003A7FDF"/>
    <w:rsid w:val="003B3E51"/>
    <w:rsid w:val="003C0CD3"/>
    <w:rsid w:val="003C27DD"/>
    <w:rsid w:val="003C344E"/>
    <w:rsid w:val="003D7045"/>
    <w:rsid w:val="003E1A36"/>
    <w:rsid w:val="003E2206"/>
    <w:rsid w:val="003E2FFE"/>
    <w:rsid w:val="003E433B"/>
    <w:rsid w:val="003F0301"/>
    <w:rsid w:val="003F0BB4"/>
    <w:rsid w:val="003F4599"/>
    <w:rsid w:val="003F4FB9"/>
    <w:rsid w:val="004022B0"/>
    <w:rsid w:val="0040355A"/>
    <w:rsid w:val="00410371"/>
    <w:rsid w:val="00413F40"/>
    <w:rsid w:val="004158A2"/>
    <w:rsid w:val="00424070"/>
    <w:rsid w:val="004242F1"/>
    <w:rsid w:val="004250DD"/>
    <w:rsid w:val="004263C9"/>
    <w:rsid w:val="00426F12"/>
    <w:rsid w:val="00431DA3"/>
    <w:rsid w:val="004365EF"/>
    <w:rsid w:val="0044087C"/>
    <w:rsid w:val="004458EE"/>
    <w:rsid w:val="0045502F"/>
    <w:rsid w:val="00455BF8"/>
    <w:rsid w:val="004574B0"/>
    <w:rsid w:val="0046458E"/>
    <w:rsid w:val="00473B4D"/>
    <w:rsid w:val="00475AD1"/>
    <w:rsid w:val="00481F57"/>
    <w:rsid w:val="004836DB"/>
    <w:rsid w:val="00490C70"/>
    <w:rsid w:val="00492C8C"/>
    <w:rsid w:val="004971C8"/>
    <w:rsid w:val="004A3764"/>
    <w:rsid w:val="004B75B7"/>
    <w:rsid w:val="004C1FAA"/>
    <w:rsid w:val="004D257A"/>
    <w:rsid w:val="004E15C3"/>
    <w:rsid w:val="004E21C2"/>
    <w:rsid w:val="004F11F1"/>
    <w:rsid w:val="004F5AD5"/>
    <w:rsid w:val="005123B6"/>
    <w:rsid w:val="00513E4A"/>
    <w:rsid w:val="0051580D"/>
    <w:rsid w:val="0052162B"/>
    <w:rsid w:val="005259B4"/>
    <w:rsid w:val="00525A3A"/>
    <w:rsid w:val="00527400"/>
    <w:rsid w:val="00527403"/>
    <w:rsid w:val="00531F40"/>
    <w:rsid w:val="0053512C"/>
    <w:rsid w:val="005413F2"/>
    <w:rsid w:val="00547111"/>
    <w:rsid w:val="005520C3"/>
    <w:rsid w:val="005535E3"/>
    <w:rsid w:val="0055426A"/>
    <w:rsid w:val="00556747"/>
    <w:rsid w:val="00556977"/>
    <w:rsid w:val="005577B5"/>
    <w:rsid w:val="00563C19"/>
    <w:rsid w:val="00572FD9"/>
    <w:rsid w:val="00574D4E"/>
    <w:rsid w:val="00585466"/>
    <w:rsid w:val="00592D74"/>
    <w:rsid w:val="00593E99"/>
    <w:rsid w:val="00597FC7"/>
    <w:rsid w:val="005A27B8"/>
    <w:rsid w:val="005A3E02"/>
    <w:rsid w:val="005A4E0D"/>
    <w:rsid w:val="005A5688"/>
    <w:rsid w:val="005A7D97"/>
    <w:rsid w:val="005C0F24"/>
    <w:rsid w:val="005C2081"/>
    <w:rsid w:val="005C2A21"/>
    <w:rsid w:val="005C4DC9"/>
    <w:rsid w:val="005D207D"/>
    <w:rsid w:val="005E2C44"/>
    <w:rsid w:val="005E487C"/>
    <w:rsid w:val="00600699"/>
    <w:rsid w:val="00607500"/>
    <w:rsid w:val="00612BFD"/>
    <w:rsid w:val="006142AF"/>
    <w:rsid w:val="00621188"/>
    <w:rsid w:val="00622041"/>
    <w:rsid w:val="00624E0A"/>
    <w:rsid w:val="006257ED"/>
    <w:rsid w:val="00625BFD"/>
    <w:rsid w:val="00627DA2"/>
    <w:rsid w:val="0064329A"/>
    <w:rsid w:val="00645107"/>
    <w:rsid w:val="00645BEE"/>
    <w:rsid w:val="00646DAD"/>
    <w:rsid w:val="00662449"/>
    <w:rsid w:val="00663252"/>
    <w:rsid w:val="00665562"/>
    <w:rsid w:val="0066565F"/>
    <w:rsid w:val="00665AFB"/>
    <w:rsid w:val="00665C47"/>
    <w:rsid w:val="0066658E"/>
    <w:rsid w:val="0067003A"/>
    <w:rsid w:val="00674278"/>
    <w:rsid w:val="006839E7"/>
    <w:rsid w:val="00695808"/>
    <w:rsid w:val="006A5CF3"/>
    <w:rsid w:val="006B46FB"/>
    <w:rsid w:val="006B590F"/>
    <w:rsid w:val="006B68BC"/>
    <w:rsid w:val="006B6A14"/>
    <w:rsid w:val="006C1F99"/>
    <w:rsid w:val="006C3567"/>
    <w:rsid w:val="006C3834"/>
    <w:rsid w:val="006D11C8"/>
    <w:rsid w:val="006D5647"/>
    <w:rsid w:val="006D65EB"/>
    <w:rsid w:val="006E21FB"/>
    <w:rsid w:val="006E24B8"/>
    <w:rsid w:val="006E50B2"/>
    <w:rsid w:val="007015E7"/>
    <w:rsid w:val="00711D75"/>
    <w:rsid w:val="00713C56"/>
    <w:rsid w:val="00714D2F"/>
    <w:rsid w:val="00715E09"/>
    <w:rsid w:val="007176FF"/>
    <w:rsid w:val="00720CD9"/>
    <w:rsid w:val="0072246A"/>
    <w:rsid w:val="007264D5"/>
    <w:rsid w:val="00732B0E"/>
    <w:rsid w:val="007432DF"/>
    <w:rsid w:val="007506D6"/>
    <w:rsid w:val="00756854"/>
    <w:rsid w:val="00757B9D"/>
    <w:rsid w:val="00763926"/>
    <w:rsid w:val="0077455F"/>
    <w:rsid w:val="00777DD4"/>
    <w:rsid w:val="00784BC7"/>
    <w:rsid w:val="00787F01"/>
    <w:rsid w:val="0079151C"/>
    <w:rsid w:val="00791DDA"/>
    <w:rsid w:val="00792342"/>
    <w:rsid w:val="007977A8"/>
    <w:rsid w:val="007B39D2"/>
    <w:rsid w:val="007B512A"/>
    <w:rsid w:val="007B6B64"/>
    <w:rsid w:val="007C2097"/>
    <w:rsid w:val="007C3945"/>
    <w:rsid w:val="007C455E"/>
    <w:rsid w:val="007D6091"/>
    <w:rsid w:val="007D661B"/>
    <w:rsid w:val="007D6A07"/>
    <w:rsid w:val="007F7259"/>
    <w:rsid w:val="00802CA0"/>
    <w:rsid w:val="008040A8"/>
    <w:rsid w:val="00814F6F"/>
    <w:rsid w:val="008161DF"/>
    <w:rsid w:val="00820426"/>
    <w:rsid w:val="00820E1B"/>
    <w:rsid w:val="008279FA"/>
    <w:rsid w:val="00830467"/>
    <w:rsid w:val="008329CF"/>
    <w:rsid w:val="0083501A"/>
    <w:rsid w:val="008413C1"/>
    <w:rsid w:val="0085074B"/>
    <w:rsid w:val="00852703"/>
    <w:rsid w:val="008534EB"/>
    <w:rsid w:val="008626E7"/>
    <w:rsid w:val="00864B44"/>
    <w:rsid w:val="0087034D"/>
    <w:rsid w:val="00870EE7"/>
    <w:rsid w:val="008716EC"/>
    <w:rsid w:val="0087575F"/>
    <w:rsid w:val="00876836"/>
    <w:rsid w:val="0088558D"/>
    <w:rsid w:val="008863B9"/>
    <w:rsid w:val="008A45A6"/>
    <w:rsid w:val="008A488F"/>
    <w:rsid w:val="008B0EE5"/>
    <w:rsid w:val="008B3FE7"/>
    <w:rsid w:val="008C07BE"/>
    <w:rsid w:val="008C5E2D"/>
    <w:rsid w:val="008D3A28"/>
    <w:rsid w:val="008D3A5F"/>
    <w:rsid w:val="008D574E"/>
    <w:rsid w:val="008E5C33"/>
    <w:rsid w:val="008F3789"/>
    <w:rsid w:val="008F686C"/>
    <w:rsid w:val="00900F4A"/>
    <w:rsid w:val="00910317"/>
    <w:rsid w:val="00911848"/>
    <w:rsid w:val="009148DE"/>
    <w:rsid w:val="009149C7"/>
    <w:rsid w:val="00914E81"/>
    <w:rsid w:val="009172F7"/>
    <w:rsid w:val="00930D24"/>
    <w:rsid w:val="00941E30"/>
    <w:rsid w:val="0094208C"/>
    <w:rsid w:val="00942B77"/>
    <w:rsid w:val="0094326A"/>
    <w:rsid w:val="00943A0B"/>
    <w:rsid w:val="00955DB3"/>
    <w:rsid w:val="00957500"/>
    <w:rsid w:val="00957FAE"/>
    <w:rsid w:val="00962630"/>
    <w:rsid w:val="00973072"/>
    <w:rsid w:val="00975171"/>
    <w:rsid w:val="009777D9"/>
    <w:rsid w:val="00991862"/>
    <w:rsid w:val="00991B88"/>
    <w:rsid w:val="00992111"/>
    <w:rsid w:val="009A15BD"/>
    <w:rsid w:val="009A5753"/>
    <w:rsid w:val="009A579D"/>
    <w:rsid w:val="009A6C6B"/>
    <w:rsid w:val="009B3DF1"/>
    <w:rsid w:val="009B44FE"/>
    <w:rsid w:val="009B479C"/>
    <w:rsid w:val="009B48B0"/>
    <w:rsid w:val="009C1BBE"/>
    <w:rsid w:val="009C6DED"/>
    <w:rsid w:val="009E3297"/>
    <w:rsid w:val="009F05F0"/>
    <w:rsid w:val="009F2B42"/>
    <w:rsid w:val="009F6B67"/>
    <w:rsid w:val="009F734F"/>
    <w:rsid w:val="009F79D5"/>
    <w:rsid w:val="00A0584F"/>
    <w:rsid w:val="00A06364"/>
    <w:rsid w:val="00A069FD"/>
    <w:rsid w:val="00A0731E"/>
    <w:rsid w:val="00A1396E"/>
    <w:rsid w:val="00A246B6"/>
    <w:rsid w:val="00A25D1B"/>
    <w:rsid w:val="00A26064"/>
    <w:rsid w:val="00A26639"/>
    <w:rsid w:val="00A2762F"/>
    <w:rsid w:val="00A43941"/>
    <w:rsid w:val="00A4733B"/>
    <w:rsid w:val="00A47E70"/>
    <w:rsid w:val="00A50CF0"/>
    <w:rsid w:val="00A56116"/>
    <w:rsid w:val="00A5625E"/>
    <w:rsid w:val="00A6032E"/>
    <w:rsid w:val="00A64D1C"/>
    <w:rsid w:val="00A7232A"/>
    <w:rsid w:val="00A73021"/>
    <w:rsid w:val="00A7671C"/>
    <w:rsid w:val="00A93808"/>
    <w:rsid w:val="00A972A9"/>
    <w:rsid w:val="00A975D8"/>
    <w:rsid w:val="00AA2CBC"/>
    <w:rsid w:val="00AA4D30"/>
    <w:rsid w:val="00AA5126"/>
    <w:rsid w:val="00AB2BD1"/>
    <w:rsid w:val="00AB4B0E"/>
    <w:rsid w:val="00AC2535"/>
    <w:rsid w:val="00AC2613"/>
    <w:rsid w:val="00AC476D"/>
    <w:rsid w:val="00AC5820"/>
    <w:rsid w:val="00AC79BC"/>
    <w:rsid w:val="00AD1CD8"/>
    <w:rsid w:val="00AD1DBA"/>
    <w:rsid w:val="00AD7E5E"/>
    <w:rsid w:val="00AE61CC"/>
    <w:rsid w:val="00AF22A3"/>
    <w:rsid w:val="00AF4842"/>
    <w:rsid w:val="00B02FDB"/>
    <w:rsid w:val="00B158CD"/>
    <w:rsid w:val="00B258BB"/>
    <w:rsid w:val="00B26494"/>
    <w:rsid w:val="00B33CFD"/>
    <w:rsid w:val="00B369C0"/>
    <w:rsid w:val="00B43AFC"/>
    <w:rsid w:val="00B45FC2"/>
    <w:rsid w:val="00B46CAD"/>
    <w:rsid w:val="00B53C15"/>
    <w:rsid w:val="00B66573"/>
    <w:rsid w:val="00B67B97"/>
    <w:rsid w:val="00B71795"/>
    <w:rsid w:val="00B730CD"/>
    <w:rsid w:val="00B73E9C"/>
    <w:rsid w:val="00B80786"/>
    <w:rsid w:val="00B851F9"/>
    <w:rsid w:val="00B856F0"/>
    <w:rsid w:val="00B945F9"/>
    <w:rsid w:val="00B968C8"/>
    <w:rsid w:val="00B972E6"/>
    <w:rsid w:val="00BA3EC5"/>
    <w:rsid w:val="00BA51D9"/>
    <w:rsid w:val="00BA553C"/>
    <w:rsid w:val="00BA747B"/>
    <w:rsid w:val="00BB35D2"/>
    <w:rsid w:val="00BB5DFC"/>
    <w:rsid w:val="00BB76BF"/>
    <w:rsid w:val="00BC4206"/>
    <w:rsid w:val="00BC4F05"/>
    <w:rsid w:val="00BC7B4A"/>
    <w:rsid w:val="00BC7E40"/>
    <w:rsid w:val="00BD279D"/>
    <w:rsid w:val="00BD2EA1"/>
    <w:rsid w:val="00BD3DB9"/>
    <w:rsid w:val="00BD5D7D"/>
    <w:rsid w:val="00BD6835"/>
    <w:rsid w:val="00BD6BB8"/>
    <w:rsid w:val="00BE1925"/>
    <w:rsid w:val="00BF3646"/>
    <w:rsid w:val="00BF72DD"/>
    <w:rsid w:val="00C02969"/>
    <w:rsid w:val="00C03A6E"/>
    <w:rsid w:val="00C16768"/>
    <w:rsid w:val="00C36C8C"/>
    <w:rsid w:val="00C47085"/>
    <w:rsid w:val="00C554F5"/>
    <w:rsid w:val="00C6360F"/>
    <w:rsid w:val="00C66BA2"/>
    <w:rsid w:val="00C700AA"/>
    <w:rsid w:val="00C70428"/>
    <w:rsid w:val="00C71161"/>
    <w:rsid w:val="00C77FD3"/>
    <w:rsid w:val="00C917AE"/>
    <w:rsid w:val="00C9315D"/>
    <w:rsid w:val="00C95985"/>
    <w:rsid w:val="00CA186A"/>
    <w:rsid w:val="00CA311D"/>
    <w:rsid w:val="00CA3733"/>
    <w:rsid w:val="00CB0985"/>
    <w:rsid w:val="00CB4C36"/>
    <w:rsid w:val="00CC5026"/>
    <w:rsid w:val="00CC68D0"/>
    <w:rsid w:val="00CD0B2A"/>
    <w:rsid w:val="00CD5FA7"/>
    <w:rsid w:val="00CD72E7"/>
    <w:rsid w:val="00CE6423"/>
    <w:rsid w:val="00CE7FF5"/>
    <w:rsid w:val="00CF0E07"/>
    <w:rsid w:val="00CF143C"/>
    <w:rsid w:val="00CF225A"/>
    <w:rsid w:val="00CF4D29"/>
    <w:rsid w:val="00D00EEB"/>
    <w:rsid w:val="00D02A9B"/>
    <w:rsid w:val="00D03F9A"/>
    <w:rsid w:val="00D06D51"/>
    <w:rsid w:val="00D07289"/>
    <w:rsid w:val="00D10F44"/>
    <w:rsid w:val="00D11E77"/>
    <w:rsid w:val="00D21F46"/>
    <w:rsid w:val="00D24991"/>
    <w:rsid w:val="00D31E7C"/>
    <w:rsid w:val="00D343F5"/>
    <w:rsid w:val="00D36F61"/>
    <w:rsid w:val="00D50255"/>
    <w:rsid w:val="00D539BB"/>
    <w:rsid w:val="00D57C0A"/>
    <w:rsid w:val="00D643C5"/>
    <w:rsid w:val="00D66520"/>
    <w:rsid w:val="00DA742A"/>
    <w:rsid w:val="00DB1967"/>
    <w:rsid w:val="00DE09BA"/>
    <w:rsid w:val="00DE34CF"/>
    <w:rsid w:val="00DE70AA"/>
    <w:rsid w:val="00DF10D9"/>
    <w:rsid w:val="00DF2E69"/>
    <w:rsid w:val="00DF4CE4"/>
    <w:rsid w:val="00E017C1"/>
    <w:rsid w:val="00E02172"/>
    <w:rsid w:val="00E1223D"/>
    <w:rsid w:val="00E13F3D"/>
    <w:rsid w:val="00E16C08"/>
    <w:rsid w:val="00E17685"/>
    <w:rsid w:val="00E33DB5"/>
    <w:rsid w:val="00E34048"/>
    <w:rsid w:val="00E34898"/>
    <w:rsid w:val="00E37B0D"/>
    <w:rsid w:val="00E52EF5"/>
    <w:rsid w:val="00E5677C"/>
    <w:rsid w:val="00E62363"/>
    <w:rsid w:val="00E6271E"/>
    <w:rsid w:val="00E70257"/>
    <w:rsid w:val="00E71CC7"/>
    <w:rsid w:val="00E808C2"/>
    <w:rsid w:val="00EA1A24"/>
    <w:rsid w:val="00EB09B7"/>
    <w:rsid w:val="00EB2207"/>
    <w:rsid w:val="00EB5A5D"/>
    <w:rsid w:val="00ED05BA"/>
    <w:rsid w:val="00EE57C6"/>
    <w:rsid w:val="00EE5EA9"/>
    <w:rsid w:val="00EE7D7C"/>
    <w:rsid w:val="00EF53FF"/>
    <w:rsid w:val="00EF6C6B"/>
    <w:rsid w:val="00F0395D"/>
    <w:rsid w:val="00F06C9D"/>
    <w:rsid w:val="00F15CAB"/>
    <w:rsid w:val="00F25D98"/>
    <w:rsid w:val="00F27404"/>
    <w:rsid w:val="00F300FB"/>
    <w:rsid w:val="00F373B7"/>
    <w:rsid w:val="00F46B16"/>
    <w:rsid w:val="00F57033"/>
    <w:rsid w:val="00F570A5"/>
    <w:rsid w:val="00F64956"/>
    <w:rsid w:val="00F67DBD"/>
    <w:rsid w:val="00F83137"/>
    <w:rsid w:val="00F956CB"/>
    <w:rsid w:val="00FA5901"/>
    <w:rsid w:val="00FB6141"/>
    <w:rsid w:val="00FB6386"/>
    <w:rsid w:val="00FC357C"/>
    <w:rsid w:val="00FD4717"/>
    <w:rsid w:val="00FD5AD3"/>
    <w:rsid w:val="00FE0453"/>
    <w:rsid w:val="00FE16C6"/>
    <w:rsid w:val="00FE2204"/>
    <w:rsid w:val="00FE5AC3"/>
    <w:rsid w:val="00FE5E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71604AA-F0AB-4D2E-B1FE-C38DBA41C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1F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65EB"/>
    <w:rPr>
      <w:rFonts w:ascii="Arial" w:hAnsi="Arial"/>
      <w:lang w:val="en-GB" w:eastAsia="en-US"/>
    </w:rPr>
  </w:style>
  <w:style w:type="character" w:customStyle="1" w:styleId="TACChar">
    <w:name w:val="TAC Char"/>
    <w:link w:val="TAC"/>
    <w:qFormat/>
    <w:rsid w:val="006D65EB"/>
    <w:rPr>
      <w:rFonts w:ascii="Arial" w:hAnsi="Arial"/>
      <w:sz w:val="18"/>
      <w:lang w:val="en-GB" w:eastAsia="en-US"/>
    </w:rPr>
  </w:style>
  <w:style w:type="table" w:styleId="TableGrid">
    <w:name w:val="Table Grid"/>
    <w:basedOn w:val="TableNormal"/>
    <w:qFormat/>
    <w:rsid w:val="006D65E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6D65EB"/>
    <w:rPr>
      <w:b/>
      <w:bC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D65EB"/>
    <w:rPr>
      <w:rFonts w:ascii="Arial" w:hAnsi="Arial"/>
      <w:sz w:val="32"/>
      <w:lang w:val="en-GB" w:eastAsia="en-US"/>
    </w:rPr>
  </w:style>
  <w:style w:type="character" w:customStyle="1" w:styleId="UnresolvedMention1">
    <w:name w:val="Unresolved Mention1"/>
    <w:uiPriority w:val="99"/>
    <w:unhideWhenUsed/>
    <w:qFormat/>
    <w:rsid w:val="00ED05BA"/>
    <w:rPr>
      <w:color w:val="808080"/>
      <w:shd w:val="clear" w:color="auto" w:fill="E6E6E6"/>
    </w:rPr>
  </w:style>
  <w:style w:type="paragraph" w:customStyle="1" w:styleId="TAJ">
    <w:name w:val="TAJ"/>
    <w:basedOn w:val="Normal"/>
    <w:qFormat/>
    <w:rsid w:val="00ED05B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D05B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HChar">
    <w:name w:val="TH Char"/>
    <w:link w:val="TH"/>
    <w:qFormat/>
    <w:rsid w:val="00ED05BA"/>
    <w:rPr>
      <w:rFonts w:ascii="Arial" w:hAnsi="Arial"/>
      <w:b/>
      <w:lang w:val="en-GB" w:eastAsia="en-US"/>
    </w:rPr>
  </w:style>
  <w:style w:type="character" w:customStyle="1" w:styleId="TAHCar">
    <w:name w:val="TAH Car"/>
    <w:link w:val="TAH"/>
    <w:qFormat/>
    <w:rsid w:val="00ED05B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D05BA"/>
    <w:rPr>
      <w:rFonts w:ascii="Arial" w:hAnsi="Arial"/>
      <w:sz w:val="28"/>
      <w:lang w:val="en-GB" w:eastAsia="en-US"/>
    </w:rPr>
  </w:style>
  <w:style w:type="character" w:customStyle="1" w:styleId="NOChar">
    <w:name w:val="NO Char"/>
    <w:link w:val="NO"/>
    <w:qFormat/>
    <w:rsid w:val="00ED05BA"/>
    <w:rPr>
      <w:rFonts w:ascii="Times New Roman" w:hAnsi="Times New Roman"/>
      <w:lang w:val="en-GB" w:eastAsia="en-US"/>
    </w:rPr>
  </w:style>
  <w:style w:type="character" w:customStyle="1" w:styleId="TANChar">
    <w:name w:val="TAN Char"/>
    <w:link w:val="TAN"/>
    <w:qFormat/>
    <w:rsid w:val="00ED05BA"/>
    <w:rPr>
      <w:rFonts w:ascii="Arial" w:hAnsi="Arial"/>
      <w:sz w:val="18"/>
      <w:lang w:val="en-GB" w:eastAsia="en-US"/>
    </w:rPr>
  </w:style>
  <w:style w:type="character" w:customStyle="1" w:styleId="B1Char">
    <w:name w:val="B1 Char"/>
    <w:link w:val="B10"/>
    <w:qFormat/>
    <w:locked/>
    <w:rsid w:val="00ED05BA"/>
    <w:rPr>
      <w:rFonts w:ascii="Times New Roman" w:hAnsi="Times New Roman"/>
      <w:lang w:val="en-GB" w:eastAsia="en-US"/>
    </w:rPr>
  </w:style>
  <w:style w:type="character" w:customStyle="1" w:styleId="B2Char">
    <w:name w:val="B2 Char"/>
    <w:link w:val="B20"/>
    <w:qFormat/>
    <w:locked/>
    <w:rsid w:val="00ED05B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D05B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D05BA"/>
    <w:rPr>
      <w:rFonts w:ascii="Arial" w:hAnsi="Arial"/>
      <w:sz w:val="22"/>
      <w:lang w:val="en-GB" w:eastAsia="en-US"/>
    </w:rPr>
  </w:style>
  <w:style w:type="character" w:customStyle="1" w:styleId="TALCar">
    <w:name w:val="TAL Car"/>
    <w:link w:val="TAL"/>
    <w:qFormat/>
    <w:rsid w:val="00ED05BA"/>
    <w:rPr>
      <w:rFonts w:ascii="Arial" w:hAnsi="Arial"/>
      <w:sz w:val="18"/>
      <w:lang w:val="en-GB" w:eastAsia="en-US"/>
    </w:rPr>
  </w:style>
  <w:style w:type="paragraph" w:customStyle="1" w:styleId="a2">
    <w:name w:val="样式 页眉"/>
    <w:basedOn w:val="Header"/>
    <w:link w:val="Char"/>
    <w:qFormat/>
    <w:rsid w:val="00ED05B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D05BA"/>
    <w:rPr>
      <w:rFonts w:ascii="Tahoma" w:hAnsi="Tahoma" w:cs="Tahoma"/>
      <w:sz w:val="16"/>
      <w:szCs w:val="16"/>
      <w:lang w:val="en-GB" w:eastAsia="en-US"/>
    </w:rPr>
  </w:style>
  <w:style w:type="character" w:customStyle="1" w:styleId="CommentTextChar">
    <w:name w:val="Comment Text Char"/>
    <w:link w:val="CommentText"/>
    <w:uiPriority w:val="99"/>
    <w:qFormat/>
    <w:rsid w:val="00ED05BA"/>
    <w:rPr>
      <w:rFonts w:ascii="Times New Roman" w:hAnsi="Times New Roman"/>
      <w:lang w:val="en-GB" w:eastAsia="en-US"/>
    </w:rPr>
  </w:style>
  <w:style w:type="character" w:customStyle="1" w:styleId="TFChar">
    <w:name w:val="TF Char"/>
    <w:link w:val="TF"/>
    <w:qFormat/>
    <w:rsid w:val="00ED05BA"/>
    <w:rPr>
      <w:rFonts w:ascii="Arial" w:hAnsi="Arial"/>
      <w:b/>
      <w:lang w:val="en-GB" w:eastAsia="en-US"/>
    </w:rPr>
  </w:style>
  <w:style w:type="character" w:customStyle="1" w:styleId="TALChar">
    <w:name w:val="TAL Char"/>
    <w:qFormat/>
    <w:locked/>
    <w:rsid w:val="00ED05BA"/>
    <w:rPr>
      <w:rFonts w:ascii="Arial" w:hAnsi="Arial" w:cs="Arial"/>
      <w:sz w:val="18"/>
      <w:lang w:val="en-GB"/>
    </w:rPr>
  </w:style>
  <w:style w:type="paragraph" w:customStyle="1" w:styleId="TableText">
    <w:name w:val="TableText"/>
    <w:basedOn w:val="BodyTextIndent"/>
    <w:qFormat/>
    <w:rsid w:val="00ED05BA"/>
    <w:pPr>
      <w:keepNext/>
      <w:keepLines/>
      <w:snapToGrid w:val="0"/>
      <w:spacing w:after="180"/>
      <w:ind w:left="0"/>
      <w:jc w:val="center"/>
    </w:pPr>
    <w:rPr>
      <w:kern w:val="2"/>
    </w:rPr>
  </w:style>
  <w:style w:type="paragraph" w:styleId="BodyTextIndent">
    <w:name w:val="Body Text Indent"/>
    <w:basedOn w:val="Normal"/>
    <w:link w:val="BodyTextIndentChar"/>
    <w:qFormat/>
    <w:rsid w:val="00ED05B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D05BA"/>
    <w:rPr>
      <w:rFonts w:ascii="Times New Roman" w:eastAsia="SimSun" w:hAnsi="Times New Roman"/>
      <w:lang w:val="en-GB" w:eastAsia="en-US"/>
    </w:rPr>
  </w:style>
  <w:style w:type="character" w:customStyle="1" w:styleId="DocumentMapChar">
    <w:name w:val="Document Map Char"/>
    <w:link w:val="DocumentMap"/>
    <w:qFormat/>
    <w:rsid w:val="00ED05BA"/>
    <w:rPr>
      <w:rFonts w:ascii="Tahoma" w:hAnsi="Tahoma" w:cs="Tahoma"/>
      <w:shd w:val="clear" w:color="auto" w:fill="000080"/>
      <w:lang w:val="en-GB" w:eastAsia="en-US"/>
    </w:rPr>
  </w:style>
  <w:style w:type="character" w:customStyle="1" w:styleId="CommentSubjectChar">
    <w:name w:val="Comment Subject Char"/>
    <w:link w:val="CommentSubject"/>
    <w:qFormat/>
    <w:rsid w:val="00ED05BA"/>
    <w:rPr>
      <w:rFonts w:ascii="Times New Roman" w:hAnsi="Times New Roman"/>
      <w:b/>
      <w:bCs/>
      <w:lang w:val="en-GB" w:eastAsia="en-US"/>
    </w:rPr>
  </w:style>
  <w:style w:type="character" w:customStyle="1" w:styleId="EXChar">
    <w:name w:val="EX Char"/>
    <w:link w:val="EX"/>
    <w:qFormat/>
    <w:locked/>
    <w:rsid w:val="00ED05BA"/>
    <w:rPr>
      <w:rFonts w:ascii="Times New Roman" w:hAnsi="Times New Roman"/>
      <w:lang w:val="en-GB" w:eastAsia="en-US"/>
    </w:rPr>
  </w:style>
  <w:style w:type="paragraph" w:customStyle="1" w:styleId="B2">
    <w:name w:val="B2+"/>
    <w:basedOn w:val="B20"/>
    <w:qFormat/>
    <w:rsid w:val="00ED05BA"/>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D05BA"/>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D05BA"/>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D05BA"/>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D05BA"/>
    <w:rPr>
      <w:rFonts w:ascii="Times New Roman" w:hAnsi="Times New Roman"/>
      <w:sz w:val="16"/>
      <w:lang w:val="en-GB" w:eastAsia="en-US"/>
    </w:rPr>
  </w:style>
  <w:style w:type="paragraph" w:customStyle="1" w:styleId="FL">
    <w:name w:val="FL"/>
    <w:basedOn w:val="Normal"/>
    <w:qFormat/>
    <w:rsid w:val="00ED05B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D05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D05B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D05BA"/>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D05BA"/>
    <w:rPr>
      <w:rFonts w:ascii="Arial" w:hAnsi="Arial"/>
      <w:b/>
      <w:noProof/>
      <w:sz w:val="18"/>
      <w:lang w:val="en-GB" w:eastAsia="en-US"/>
    </w:rPr>
  </w:style>
  <w:style w:type="paragraph" w:styleId="NormalWeb">
    <w:name w:val="Normal (Web)"/>
    <w:basedOn w:val="Normal"/>
    <w:uiPriority w:val="99"/>
    <w:unhideWhenUsed/>
    <w:qFormat/>
    <w:rsid w:val="00ED05B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D05B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D05BA"/>
    <w:rPr>
      <w:rFonts w:ascii="Times New Roman" w:eastAsia="SimSun" w:hAnsi="Times New Roman"/>
      <w:lang w:val="en-GB" w:eastAsia="en-US"/>
    </w:rPr>
  </w:style>
  <w:style w:type="character" w:customStyle="1" w:styleId="fontstyle01">
    <w:name w:val="fontstyle01"/>
    <w:qFormat/>
    <w:rsid w:val="00ED05B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D05BA"/>
    <w:rPr>
      <w:rFonts w:ascii="Times New Roman" w:hAnsi="Times New Roman"/>
      <w:noProof/>
      <w:lang w:val="en-GB" w:eastAsia="en-US"/>
    </w:rPr>
  </w:style>
  <w:style w:type="paragraph" w:customStyle="1" w:styleId="Default">
    <w:name w:val="Default"/>
    <w:qFormat/>
    <w:rsid w:val="00ED05B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
    <w:basedOn w:val="Normal"/>
    <w:link w:val="ListParagraphChar"/>
    <w:uiPriority w:val="34"/>
    <w:qFormat/>
    <w:rsid w:val="00ED05B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中等深浅网格 1 - 着色 21 Char,¥¡¡¡¡ì¬º¥¹¥È¶ÎÂä Char,ÁÐ³ö¶ÎÂä Char,列表段落1 Char,—ño’i—Ž Char,¥ê¥¹¥È¶ÎÂä Char,列表段落 Char,1st level - Bullet List Paragraph Char,Lettre d'introduction Char"/>
    <w:link w:val="ListParagraph"/>
    <w:uiPriority w:val="34"/>
    <w:qFormat/>
    <w:locked/>
    <w:rsid w:val="00ED05BA"/>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D05BA"/>
    <w:rPr>
      <w:rFonts w:ascii="Arial" w:hAnsi="Arial"/>
      <w:sz w:val="36"/>
      <w:lang w:val="en-GB" w:eastAsia="en-US"/>
    </w:rPr>
  </w:style>
  <w:style w:type="character" w:customStyle="1" w:styleId="H6Char">
    <w:name w:val="H6 Char"/>
    <w:link w:val="H6"/>
    <w:qFormat/>
    <w:rsid w:val="00ED05BA"/>
    <w:rPr>
      <w:rFonts w:ascii="Arial" w:hAnsi="Arial"/>
      <w:lang w:val="en-GB" w:eastAsia="en-US"/>
    </w:rPr>
  </w:style>
  <w:style w:type="character" w:customStyle="1" w:styleId="Heading6Char">
    <w:name w:val="Heading 6 Char"/>
    <w:aliases w:val="T1 Char4,Header 6 Char"/>
    <w:link w:val="Heading6"/>
    <w:qFormat/>
    <w:rsid w:val="00ED05BA"/>
    <w:rPr>
      <w:rFonts w:ascii="Arial" w:hAnsi="Arial"/>
      <w:lang w:val="en-GB" w:eastAsia="en-US"/>
    </w:rPr>
  </w:style>
  <w:style w:type="paragraph" w:styleId="IndexHeading">
    <w:name w:val="index heading"/>
    <w:basedOn w:val="Normal"/>
    <w:next w:val="Normal"/>
    <w:uiPriority w:val="99"/>
    <w:qFormat/>
    <w:rsid w:val="00ED05B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D05B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D05B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D05BA"/>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D05B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D05BA"/>
    <w:rPr>
      <w:rFonts w:ascii="Times New Roman" w:hAnsi="Times New Roman"/>
      <w:lang w:val="en-GB"/>
    </w:rPr>
  </w:style>
  <w:style w:type="paragraph" w:styleId="BodyText2">
    <w:name w:val="Body Text 2"/>
    <w:basedOn w:val="Normal"/>
    <w:link w:val="BodyText2Char"/>
    <w:uiPriority w:val="99"/>
    <w:qFormat/>
    <w:rsid w:val="00ED05B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D05BA"/>
    <w:rPr>
      <w:rFonts w:ascii="Times New Roman" w:eastAsia="MS Mincho" w:hAnsi="Times New Roman"/>
      <w:i/>
      <w:lang w:val="en-GB" w:eastAsia="en-US"/>
    </w:rPr>
  </w:style>
  <w:style w:type="paragraph" w:styleId="BodyText3">
    <w:name w:val="Body Text 3"/>
    <w:basedOn w:val="Normal"/>
    <w:link w:val="BodyText3Char"/>
    <w:uiPriority w:val="99"/>
    <w:qFormat/>
    <w:rsid w:val="00ED05B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D05BA"/>
    <w:rPr>
      <w:rFonts w:ascii="Times New Roman" w:eastAsia="Osaka" w:hAnsi="Times New Roman"/>
      <w:color w:val="000000"/>
      <w:lang w:val="en-GB" w:eastAsia="en-US"/>
    </w:rPr>
  </w:style>
  <w:style w:type="character" w:styleId="PageNumber">
    <w:name w:val="page number"/>
    <w:qFormat/>
    <w:rsid w:val="00ED05BA"/>
  </w:style>
  <w:style w:type="paragraph" w:customStyle="1" w:styleId="CharCharCharCharChar">
    <w:name w:val="Char Char Char Char Char"/>
    <w:uiPriority w:val="99"/>
    <w:semiHidden/>
    <w:qFormat/>
    <w:rsid w:val="00ED05BA"/>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D05BA"/>
    <w:rPr>
      <w:rFonts w:ascii="Arial" w:eastAsia="Arial" w:hAnsi="Arial"/>
      <w:b/>
      <w:bCs/>
      <w:noProof/>
      <w:sz w:val="22"/>
      <w:lang w:val="en-GB" w:eastAsia="en-US"/>
    </w:rPr>
  </w:style>
  <w:style w:type="paragraph" w:customStyle="1" w:styleId="CharChar">
    <w:name w:val="Char Char"/>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ED05BA"/>
    <w:rPr>
      <w:lang w:val="en-GB" w:eastAsia="ja-JP" w:bidi="ar-SA"/>
    </w:rPr>
  </w:style>
  <w:style w:type="paragraph" w:customStyle="1" w:styleId="1Char">
    <w:name w:val="(文字) (文字)1 Char (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D05BA"/>
    <w:rPr>
      <w:rFonts w:eastAsia="MS Mincho"/>
      <w:lang w:val="en-GB" w:eastAsia="en-US" w:bidi="ar-SA"/>
    </w:rPr>
  </w:style>
  <w:style w:type="paragraph" w:customStyle="1" w:styleId="1CharChar">
    <w:name w:val="(文字) (文字)1 Char (文字) (文字)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D05B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D05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D05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5BA"/>
    <w:rPr>
      <w:rFonts w:ascii="Arial" w:hAnsi="Arial"/>
      <w:sz w:val="32"/>
      <w:lang w:val="en-GB" w:eastAsia="ja-JP" w:bidi="ar-SA"/>
    </w:rPr>
  </w:style>
  <w:style w:type="character" w:customStyle="1" w:styleId="CharChar4">
    <w:name w:val="Char Char4"/>
    <w:qFormat/>
    <w:rsid w:val="00ED05BA"/>
    <w:rPr>
      <w:rFonts w:ascii="Courier New" w:hAnsi="Courier New"/>
      <w:lang w:val="nb-NO" w:eastAsia="ja-JP" w:bidi="ar-SA"/>
    </w:rPr>
  </w:style>
  <w:style w:type="character" w:customStyle="1" w:styleId="AndreaLeonardi">
    <w:name w:val="Andrea Leonardi"/>
    <w:semiHidden/>
    <w:qFormat/>
    <w:rsid w:val="00ED05BA"/>
    <w:rPr>
      <w:rFonts w:ascii="Arial" w:hAnsi="Arial" w:cs="Arial"/>
      <w:color w:val="auto"/>
      <w:sz w:val="20"/>
      <w:szCs w:val="20"/>
    </w:rPr>
  </w:style>
  <w:style w:type="character" w:customStyle="1" w:styleId="B1Char1">
    <w:name w:val="B1 Char1"/>
    <w:qFormat/>
    <w:rsid w:val="00ED05BA"/>
    <w:rPr>
      <w:lang w:val="en-GB"/>
    </w:rPr>
  </w:style>
  <w:style w:type="character" w:customStyle="1" w:styleId="msoins0">
    <w:name w:val="msoins"/>
    <w:basedOn w:val="DefaultParagraphFont"/>
    <w:qFormat/>
    <w:rsid w:val="00ED05BA"/>
  </w:style>
  <w:style w:type="character" w:customStyle="1" w:styleId="Heading1Char">
    <w:name w:val="Heading 1 Char"/>
    <w:qFormat/>
    <w:rsid w:val="00ED05BA"/>
    <w:rPr>
      <w:rFonts w:ascii="Arial" w:hAnsi="Arial"/>
      <w:sz w:val="36"/>
      <w:lang w:val="en-GB" w:eastAsia="en-US" w:bidi="ar-SA"/>
    </w:rPr>
  </w:style>
  <w:style w:type="character" w:customStyle="1" w:styleId="NOCharChar">
    <w:name w:val="NO Char Char"/>
    <w:qFormat/>
    <w:rsid w:val="00ED05BA"/>
    <w:rPr>
      <w:lang w:val="en-GB" w:eastAsia="en-US" w:bidi="ar-SA"/>
    </w:rPr>
  </w:style>
  <w:style w:type="character" w:customStyle="1" w:styleId="NOZchn">
    <w:name w:val="NO Zchn"/>
    <w:qFormat/>
    <w:rsid w:val="00ED05BA"/>
    <w:rPr>
      <w:lang w:val="en-GB" w:eastAsia="en-US" w:bidi="ar-SA"/>
    </w:rPr>
  </w:style>
  <w:style w:type="paragraph" w:customStyle="1" w:styleId="CharCharCharCharCharChar">
    <w:name w:val="Char Char Char Char Char Char"/>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D05BA"/>
  </w:style>
  <w:style w:type="character" w:customStyle="1" w:styleId="T1Char1">
    <w:name w:val="T1 Char1"/>
    <w:aliases w:val="Header 6 Char Char1"/>
    <w:qFormat/>
    <w:rsid w:val="00ED05B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D05B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D05BA"/>
    <w:rPr>
      <w:rFonts w:ascii="Arial" w:eastAsia="MS Mincho" w:hAnsi="Arial"/>
      <w:sz w:val="22"/>
      <w:lang w:val="en-GB" w:eastAsia="en-US" w:bidi="ar-SA"/>
    </w:rPr>
  </w:style>
  <w:style w:type="paragraph" w:customStyle="1" w:styleId="CarCar">
    <w:name w:val="Car C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05BA"/>
    <w:rPr>
      <w:rFonts w:ascii="Arial" w:hAnsi="Arial"/>
      <w:sz w:val="32"/>
      <w:lang w:val="en-GB" w:eastAsia="en-US" w:bidi="ar-SA"/>
    </w:rPr>
  </w:style>
  <w:style w:type="character" w:customStyle="1" w:styleId="TACCar">
    <w:name w:val="TAC Car"/>
    <w:qFormat/>
    <w:rsid w:val="00ED05BA"/>
    <w:rPr>
      <w:rFonts w:ascii="Arial" w:hAnsi="Arial"/>
      <w:sz w:val="18"/>
      <w:lang w:val="en-GB" w:eastAsia="ja-JP" w:bidi="ar-SA"/>
    </w:rPr>
  </w:style>
  <w:style w:type="paragraph" w:customStyle="1" w:styleId="ZchnZchn1">
    <w:name w:val="Zchn Zchn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D05B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05BA"/>
    <w:rPr>
      <w:rFonts w:ascii="Arial" w:hAnsi="Arial"/>
      <w:sz w:val="32"/>
      <w:lang w:val="en-GB" w:eastAsia="en-US" w:bidi="ar-SA"/>
    </w:rPr>
  </w:style>
  <w:style w:type="paragraph" w:customStyle="1" w:styleId="2">
    <w:name w:val="(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5B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D05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D05BA"/>
    <w:rPr>
      <w:rFonts w:ascii="Arial" w:eastAsia="MS Mincho" w:hAnsi="Arial"/>
      <w:sz w:val="22"/>
      <w:lang w:val="en-GB" w:eastAsia="en-US" w:bidi="ar-SA"/>
    </w:rPr>
  </w:style>
  <w:style w:type="paragraph" w:customStyle="1" w:styleId="3">
    <w:name w:val="(文字) (文字)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D05BA"/>
  </w:style>
  <w:style w:type="paragraph" w:customStyle="1" w:styleId="11">
    <w:name w:val="(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D05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D05B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D05BA"/>
    <w:pPr>
      <w:spacing w:after="0"/>
      <w:ind w:left="851"/>
    </w:pPr>
    <w:rPr>
      <w:rFonts w:eastAsia="MS Mincho"/>
      <w:lang w:val="it-IT" w:eastAsia="en-GB"/>
    </w:rPr>
  </w:style>
  <w:style w:type="paragraph" w:styleId="ListNumber5">
    <w:name w:val="List Number 5"/>
    <w:basedOn w:val="Normal"/>
    <w:uiPriority w:val="99"/>
    <w:qFormat/>
    <w:rsid w:val="00ED05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D05B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D05B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D05BA"/>
    <w:rPr>
      <w:rFonts w:ascii="Arial" w:hAnsi="Arial"/>
      <w:sz w:val="36"/>
      <w:lang w:val="en-GB" w:eastAsia="en-US" w:bidi="ar-SA"/>
    </w:rPr>
  </w:style>
  <w:style w:type="character" w:customStyle="1" w:styleId="CharChar7">
    <w:name w:val="Char Char7"/>
    <w:semiHidden/>
    <w:qFormat/>
    <w:rsid w:val="00ED05BA"/>
    <w:rPr>
      <w:rFonts w:ascii="Tahoma" w:hAnsi="Tahoma" w:cs="Tahoma"/>
      <w:shd w:val="clear" w:color="auto" w:fill="000080"/>
      <w:lang w:val="en-GB" w:eastAsia="en-US"/>
    </w:rPr>
  </w:style>
  <w:style w:type="character" w:customStyle="1" w:styleId="ZchnZchn5">
    <w:name w:val="Zchn Zchn5"/>
    <w:qFormat/>
    <w:rsid w:val="00ED05BA"/>
    <w:rPr>
      <w:rFonts w:ascii="Courier New" w:eastAsia="Batang" w:hAnsi="Courier New"/>
      <w:lang w:val="nb-NO" w:eastAsia="en-US" w:bidi="ar-SA"/>
    </w:rPr>
  </w:style>
  <w:style w:type="character" w:customStyle="1" w:styleId="CharChar10">
    <w:name w:val="Char Char10"/>
    <w:semiHidden/>
    <w:qFormat/>
    <w:rsid w:val="00ED05BA"/>
    <w:rPr>
      <w:rFonts w:ascii="Times New Roman" w:hAnsi="Times New Roman"/>
      <w:lang w:val="en-GB" w:eastAsia="en-US"/>
    </w:rPr>
  </w:style>
  <w:style w:type="character" w:customStyle="1" w:styleId="CharChar9">
    <w:name w:val="Char Char9"/>
    <w:semiHidden/>
    <w:qFormat/>
    <w:rsid w:val="00ED05BA"/>
    <w:rPr>
      <w:rFonts w:ascii="Tahoma" w:hAnsi="Tahoma" w:cs="Tahoma"/>
      <w:sz w:val="16"/>
      <w:szCs w:val="16"/>
      <w:lang w:val="en-GB" w:eastAsia="en-US"/>
    </w:rPr>
  </w:style>
  <w:style w:type="character" w:customStyle="1" w:styleId="CharChar8">
    <w:name w:val="Char Char8"/>
    <w:semiHidden/>
    <w:qFormat/>
    <w:rsid w:val="00ED05BA"/>
    <w:rPr>
      <w:rFonts w:ascii="Times New Roman" w:hAnsi="Times New Roman"/>
      <w:b/>
      <w:bCs/>
      <w:lang w:val="en-GB" w:eastAsia="en-US"/>
    </w:rPr>
  </w:style>
  <w:style w:type="paragraph" w:customStyle="1" w:styleId="a4">
    <w:name w:val="修订"/>
    <w:hidden/>
    <w:semiHidden/>
    <w:qFormat/>
    <w:rsid w:val="00ED05BA"/>
    <w:rPr>
      <w:rFonts w:ascii="Times New Roman" w:eastAsia="Batang" w:hAnsi="Times New Roman"/>
      <w:lang w:val="en-GB" w:eastAsia="en-US"/>
    </w:rPr>
  </w:style>
  <w:style w:type="paragraph" w:styleId="EndnoteText">
    <w:name w:val="endnote text"/>
    <w:basedOn w:val="Normal"/>
    <w:link w:val="EndnoteTextChar"/>
    <w:uiPriority w:val="99"/>
    <w:qFormat/>
    <w:rsid w:val="00ED05BA"/>
    <w:pPr>
      <w:snapToGrid w:val="0"/>
    </w:pPr>
    <w:rPr>
      <w:rFonts w:eastAsia="SimSun"/>
    </w:rPr>
  </w:style>
  <w:style w:type="character" w:customStyle="1" w:styleId="EndnoteTextChar">
    <w:name w:val="Endnote Text Char"/>
    <w:basedOn w:val="DefaultParagraphFont"/>
    <w:link w:val="EndnoteText"/>
    <w:uiPriority w:val="99"/>
    <w:qFormat/>
    <w:rsid w:val="00ED05BA"/>
    <w:rPr>
      <w:rFonts w:ascii="Times New Roman" w:eastAsia="SimSun" w:hAnsi="Times New Roman"/>
      <w:lang w:val="en-GB" w:eastAsia="en-US"/>
    </w:rPr>
  </w:style>
  <w:style w:type="character" w:styleId="EndnoteReference">
    <w:name w:val="endnote reference"/>
    <w:qFormat/>
    <w:rsid w:val="00ED05BA"/>
    <w:rPr>
      <w:vertAlign w:val="superscript"/>
    </w:rPr>
  </w:style>
  <w:style w:type="character" w:customStyle="1" w:styleId="btChar3">
    <w:name w:val="bt Char3"/>
    <w:aliases w:val="bt Car Char Char3"/>
    <w:qFormat/>
    <w:rsid w:val="00ED05BA"/>
    <w:rPr>
      <w:lang w:val="en-GB" w:eastAsia="ja-JP" w:bidi="ar-SA"/>
    </w:rPr>
  </w:style>
  <w:style w:type="paragraph" w:styleId="Title">
    <w:name w:val="Title"/>
    <w:basedOn w:val="Normal"/>
    <w:next w:val="Normal"/>
    <w:link w:val="TitleChar"/>
    <w:uiPriority w:val="99"/>
    <w:qFormat/>
    <w:rsid w:val="00ED05B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D05B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D05BA"/>
    <w:rPr>
      <w:rFonts w:ascii="Arial" w:hAnsi="Arial"/>
      <w:sz w:val="22"/>
      <w:lang w:val="en-GB" w:eastAsia="ja-JP" w:bidi="ar-SA"/>
    </w:rPr>
  </w:style>
  <w:style w:type="paragraph" w:styleId="Date">
    <w:name w:val="Date"/>
    <w:basedOn w:val="Normal"/>
    <w:next w:val="Normal"/>
    <w:link w:val="DateChar"/>
    <w:uiPriority w:val="99"/>
    <w:qFormat/>
    <w:rsid w:val="00ED05B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D05B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D05B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5BA"/>
    <w:rPr>
      <w:rFonts w:ascii="Arial" w:hAnsi="Arial"/>
      <w:sz w:val="24"/>
      <w:lang w:val="en-GB"/>
    </w:rPr>
  </w:style>
  <w:style w:type="paragraph" w:customStyle="1" w:styleId="AutoCorrect">
    <w:name w:val="AutoCorrect"/>
    <w:uiPriority w:val="99"/>
    <w:qFormat/>
    <w:rsid w:val="00ED05BA"/>
    <w:rPr>
      <w:rFonts w:ascii="Times New Roman" w:eastAsia="MS Mincho" w:hAnsi="Times New Roman"/>
      <w:sz w:val="24"/>
      <w:szCs w:val="24"/>
      <w:lang w:val="en-GB" w:eastAsia="ko-KR"/>
    </w:rPr>
  </w:style>
  <w:style w:type="paragraph" w:customStyle="1" w:styleId="-PAGE-">
    <w:name w:val="- PAGE -"/>
    <w:uiPriority w:val="99"/>
    <w:qFormat/>
    <w:rsid w:val="00ED05B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D05B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D05BA"/>
    <w:rPr>
      <w:rFonts w:ascii="Times New Roman" w:eastAsia="MS Mincho" w:hAnsi="Times New Roman"/>
      <w:sz w:val="24"/>
      <w:szCs w:val="24"/>
      <w:lang w:val="en-GB" w:eastAsia="ko-KR"/>
    </w:rPr>
  </w:style>
  <w:style w:type="paragraph" w:customStyle="1" w:styleId="Createdon">
    <w:name w:val="Created on"/>
    <w:uiPriority w:val="99"/>
    <w:qFormat/>
    <w:rsid w:val="00ED05BA"/>
    <w:rPr>
      <w:rFonts w:ascii="Times New Roman" w:eastAsia="MS Mincho" w:hAnsi="Times New Roman"/>
      <w:sz w:val="24"/>
      <w:szCs w:val="24"/>
      <w:lang w:val="en-GB" w:eastAsia="ko-KR"/>
    </w:rPr>
  </w:style>
  <w:style w:type="paragraph" w:customStyle="1" w:styleId="Lastprinted">
    <w:name w:val="Last printed"/>
    <w:uiPriority w:val="99"/>
    <w:qFormat/>
    <w:rsid w:val="00ED05BA"/>
    <w:rPr>
      <w:rFonts w:ascii="Times New Roman" w:eastAsia="MS Mincho" w:hAnsi="Times New Roman"/>
      <w:sz w:val="24"/>
      <w:szCs w:val="24"/>
      <w:lang w:val="en-GB" w:eastAsia="ko-KR"/>
    </w:rPr>
  </w:style>
  <w:style w:type="paragraph" w:customStyle="1" w:styleId="Lastsavedby">
    <w:name w:val="Last saved by"/>
    <w:uiPriority w:val="99"/>
    <w:qFormat/>
    <w:rsid w:val="00ED05BA"/>
    <w:rPr>
      <w:rFonts w:ascii="Times New Roman" w:eastAsia="MS Mincho" w:hAnsi="Times New Roman"/>
      <w:sz w:val="24"/>
      <w:szCs w:val="24"/>
      <w:lang w:val="en-GB" w:eastAsia="ko-KR"/>
    </w:rPr>
  </w:style>
  <w:style w:type="paragraph" w:customStyle="1" w:styleId="Filename">
    <w:name w:val="Filename"/>
    <w:uiPriority w:val="99"/>
    <w:qFormat/>
    <w:rsid w:val="00ED05BA"/>
    <w:rPr>
      <w:rFonts w:ascii="Times New Roman" w:eastAsia="MS Mincho" w:hAnsi="Times New Roman"/>
      <w:sz w:val="24"/>
      <w:szCs w:val="24"/>
      <w:lang w:val="en-GB" w:eastAsia="ko-KR"/>
    </w:rPr>
  </w:style>
  <w:style w:type="paragraph" w:customStyle="1" w:styleId="Filenameandpath">
    <w:name w:val="Filename and path"/>
    <w:uiPriority w:val="99"/>
    <w:qFormat/>
    <w:rsid w:val="00ED05BA"/>
    <w:rPr>
      <w:rFonts w:ascii="Times New Roman" w:eastAsia="MS Mincho" w:hAnsi="Times New Roman"/>
      <w:sz w:val="24"/>
      <w:szCs w:val="24"/>
      <w:lang w:val="en-GB" w:eastAsia="ko-KR"/>
    </w:rPr>
  </w:style>
  <w:style w:type="paragraph" w:customStyle="1" w:styleId="AuthorPageDate">
    <w:name w:val="Author  Page #  Date"/>
    <w:uiPriority w:val="99"/>
    <w:qFormat/>
    <w:rsid w:val="00ED05B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D05BA"/>
    <w:rPr>
      <w:rFonts w:ascii="Times New Roman" w:eastAsia="MS Mincho" w:hAnsi="Times New Roman"/>
      <w:sz w:val="24"/>
      <w:szCs w:val="24"/>
      <w:lang w:val="en-GB" w:eastAsia="ko-KR"/>
    </w:rPr>
  </w:style>
  <w:style w:type="paragraph" w:customStyle="1" w:styleId="INDENT1">
    <w:name w:val="INDENT1"/>
    <w:basedOn w:val="Normal"/>
    <w:uiPriority w:val="99"/>
    <w:qFormat/>
    <w:rsid w:val="00ED05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D05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D05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D05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ED05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D05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D05B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D05BA"/>
    <w:rPr>
      <w:rFonts w:ascii="Times New Roman" w:eastAsia="Batang" w:hAnsi="Times New Roman"/>
      <w:lang w:val="en-GB" w:eastAsia="en-US"/>
    </w:rPr>
  </w:style>
  <w:style w:type="table" w:customStyle="1" w:styleId="TableGrid1">
    <w:name w:val="Table Grid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D05B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D05BA"/>
    <w:rPr>
      <w:rFonts w:ascii="Times New Roman" w:eastAsia="SimSun" w:hAnsi="Times New Roman"/>
      <w:sz w:val="24"/>
      <w:szCs w:val="24"/>
      <w:lang w:val="en-GB" w:eastAsia="ko-KR"/>
    </w:rPr>
  </w:style>
  <w:style w:type="paragraph" w:customStyle="1" w:styleId="ATC">
    <w:name w:val="ATC"/>
    <w:basedOn w:val="Normal"/>
    <w:uiPriority w:val="99"/>
    <w:qFormat/>
    <w:rsid w:val="00ED05B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D05B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D05B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D05B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D05B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D05BA"/>
    <w:rPr>
      <w:rFonts w:ascii="Arial" w:hAnsi="Arial"/>
      <w:lang w:val="en-GB" w:eastAsia="en-US" w:bidi="ar-SA"/>
    </w:rPr>
  </w:style>
  <w:style w:type="table" w:customStyle="1" w:styleId="Tabellengitternetz1">
    <w:name w:val="Tabellengitternetz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D05BA"/>
    <w:pPr>
      <w:tabs>
        <w:tab w:val="num" w:pos="928"/>
      </w:tabs>
      <w:ind w:left="928" w:hanging="360"/>
    </w:pPr>
    <w:rPr>
      <w:rFonts w:eastAsia="Batang"/>
    </w:rPr>
  </w:style>
  <w:style w:type="table" w:customStyle="1" w:styleId="TableGrid2">
    <w:name w:val="Table Grid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D05B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D05BA"/>
    <w:pPr>
      <w:keepNext w:val="0"/>
      <w:keepLines w:val="0"/>
      <w:spacing w:before="240"/>
      <w:ind w:left="0" w:firstLine="0"/>
    </w:pPr>
    <w:rPr>
      <w:rFonts w:eastAsia="MS Mincho"/>
      <w:bCs/>
    </w:rPr>
  </w:style>
  <w:style w:type="table" w:customStyle="1" w:styleId="TableGrid3">
    <w:name w:val="Table Grid3"/>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D05BA"/>
    <w:rPr>
      <w:rFonts w:ascii="Tahoma" w:eastAsia="MS Mincho" w:hAnsi="Tahoma" w:cs="Tahoma"/>
      <w:sz w:val="16"/>
      <w:szCs w:val="16"/>
    </w:rPr>
  </w:style>
  <w:style w:type="paragraph" w:customStyle="1" w:styleId="JK-text-simpledoc">
    <w:name w:val="JK - text - simple doc"/>
    <w:basedOn w:val="BodyText"/>
    <w:autoRedefine/>
    <w:uiPriority w:val="99"/>
    <w:qFormat/>
    <w:rsid w:val="00ED05B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D05B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D05BA"/>
    <w:rPr>
      <w:rFonts w:ascii="Tahoma" w:eastAsia="MS Mincho" w:hAnsi="Tahoma" w:cs="Tahoma"/>
      <w:sz w:val="16"/>
      <w:szCs w:val="16"/>
    </w:rPr>
  </w:style>
  <w:style w:type="paragraph" w:customStyle="1" w:styleId="ZchnZchn">
    <w:name w:val="Zchn Zchn"/>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D05BA"/>
    <w:rPr>
      <w:rFonts w:ascii="Arial" w:hAnsi="Arial"/>
      <w:b/>
      <w:noProof/>
      <w:sz w:val="18"/>
      <w:lang w:val="en-GB" w:eastAsia="en-US" w:bidi="ar-SA"/>
    </w:rPr>
  </w:style>
  <w:style w:type="paragraph" w:customStyle="1" w:styleId="20">
    <w:name w:val="吹き出し2"/>
    <w:basedOn w:val="Normal"/>
    <w:uiPriority w:val="99"/>
    <w:semiHidden/>
    <w:qFormat/>
    <w:rsid w:val="00ED05BA"/>
    <w:rPr>
      <w:rFonts w:ascii="Tahoma" w:eastAsia="MS Mincho" w:hAnsi="Tahoma" w:cs="Tahoma"/>
      <w:sz w:val="16"/>
      <w:szCs w:val="16"/>
    </w:rPr>
  </w:style>
  <w:style w:type="paragraph" w:customStyle="1" w:styleId="Note">
    <w:name w:val="Note"/>
    <w:basedOn w:val="B10"/>
    <w:uiPriority w:val="99"/>
    <w:qFormat/>
    <w:rsid w:val="00ED05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D05B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D05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D05B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D05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D05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D05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D05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D05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D05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D05B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D05B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D05BA"/>
    <w:rPr>
      <w:rFonts w:ascii="Arial" w:hAnsi="Arial"/>
      <w:sz w:val="36"/>
      <w:lang w:val="en-GB" w:eastAsia="en-US" w:bidi="ar-SA"/>
    </w:rPr>
  </w:style>
  <w:style w:type="paragraph" w:customStyle="1" w:styleId="TableTitle">
    <w:name w:val="TableTitle"/>
    <w:basedOn w:val="BodyText2"/>
    <w:next w:val="BodyText2"/>
    <w:uiPriority w:val="99"/>
    <w:qFormat/>
    <w:rsid w:val="00ED05B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D05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D05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D05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D05B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05BA"/>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D05BA"/>
    <w:pPr>
      <w:spacing w:before="120"/>
      <w:outlineLvl w:val="2"/>
    </w:pPr>
    <w:rPr>
      <w:sz w:val="28"/>
    </w:rPr>
  </w:style>
  <w:style w:type="paragraph" w:customStyle="1" w:styleId="Heading2Head2A2">
    <w:name w:val="Heading 2.Head2A.2"/>
    <w:basedOn w:val="Heading1"/>
    <w:next w:val="Normal"/>
    <w:uiPriority w:val="99"/>
    <w:qFormat/>
    <w:rsid w:val="00ED05B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D05B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D05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D05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D05B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D05B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D05BA"/>
    <w:pPr>
      <w:spacing w:after="220"/>
      <w:ind w:left="1298"/>
    </w:pPr>
    <w:rPr>
      <w:rFonts w:ascii="Arial" w:eastAsia="SimSun" w:hAnsi="Arial"/>
      <w:lang w:val="en-US" w:eastAsia="en-GB"/>
    </w:rPr>
  </w:style>
  <w:style w:type="numbering" w:customStyle="1" w:styleId="14">
    <w:name w:val="无列表1"/>
    <w:next w:val="NoList"/>
    <w:semiHidden/>
    <w:rsid w:val="00ED05BA"/>
  </w:style>
  <w:style w:type="paragraph" w:customStyle="1" w:styleId="berschrift2Head2A2">
    <w:name w:val="Überschrift 2.Head2A.2"/>
    <w:basedOn w:val="Heading1"/>
    <w:next w:val="Normal"/>
    <w:uiPriority w:val="99"/>
    <w:qFormat/>
    <w:rsid w:val="00ED05B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D05B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D05BA"/>
    <w:rPr>
      <w:rFonts w:eastAsia="MS Mincho"/>
      <w:kern w:val="2"/>
    </w:rPr>
  </w:style>
  <w:style w:type="character" w:customStyle="1" w:styleId="StyleTACChar">
    <w:name w:val="Style TAC + Char"/>
    <w:link w:val="StyleTAC"/>
    <w:qFormat/>
    <w:rsid w:val="00ED05BA"/>
    <w:rPr>
      <w:rFonts w:ascii="Arial" w:eastAsia="MS Mincho" w:hAnsi="Arial"/>
      <w:kern w:val="2"/>
      <w:sz w:val="18"/>
      <w:lang w:val="en-GB" w:eastAsia="en-US"/>
    </w:rPr>
  </w:style>
  <w:style w:type="character" w:customStyle="1" w:styleId="CharChar29">
    <w:name w:val="Char Char29"/>
    <w:qFormat/>
    <w:rsid w:val="00ED05BA"/>
    <w:rPr>
      <w:rFonts w:ascii="Arial" w:hAnsi="Arial"/>
      <w:sz w:val="36"/>
      <w:lang w:val="en-GB" w:eastAsia="en-US" w:bidi="ar-SA"/>
    </w:rPr>
  </w:style>
  <w:style w:type="character" w:customStyle="1" w:styleId="CharChar28">
    <w:name w:val="Char Char28"/>
    <w:qFormat/>
    <w:rsid w:val="00ED05BA"/>
    <w:rPr>
      <w:rFonts w:ascii="Arial" w:hAnsi="Arial"/>
      <w:sz w:val="32"/>
      <w:lang w:val="en-GB"/>
    </w:rPr>
  </w:style>
  <w:style w:type="paragraph" w:customStyle="1" w:styleId="berschrift3h3H3Underrubrik2">
    <w:name w:val="Überschrift 3.h3.H3.Underrubrik2"/>
    <w:basedOn w:val="Heading2"/>
    <w:next w:val="Normal"/>
    <w:uiPriority w:val="99"/>
    <w:qFormat/>
    <w:rsid w:val="00ED05B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5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D05BA"/>
    <w:rPr>
      <w:rFonts w:ascii="Arial" w:hAnsi="Arial"/>
      <w:sz w:val="22"/>
      <w:lang w:val="en-GB" w:eastAsia="en-GB" w:bidi="ar-SA"/>
    </w:rPr>
  </w:style>
  <w:style w:type="character" w:customStyle="1" w:styleId="Heading7Char">
    <w:name w:val="Heading 7 Char"/>
    <w:link w:val="Heading7"/>
    <w:qFormat/>
    <w:rsid w:val="00ED05BA"/>
    <w:rPr>
      <w:rFonts w:ascii="Arial" w:hAnsi="Arial"/>
      <w:lang w:val="en-GB" w:eastAsia="en-US"/>
    </w:rPr>
  </w:style>
  <w:style w:type="character" w:customStyle="1" w:styleId="Heading8Char">
    <w:name w:val="Heading 8 Char"/>
    <w:link w:val="Heading8"/>
    <w:qFormat/>
    <w:rsid w:val="00ED05BA"/>
    <w:rPr>
      <w:rFonts w:ascii="Arial" w:hAnsi="Arial"/>
      <w:sz w:val="36"/>
      <w:lang w:val="en-GB" w:eastAsia="en-US"/>
    </w:rPr>
  </w:style>
  <w:style w:type="character" w:customStyle="1" w:styleId="Heading9Char">
    <w:name w:val="Heading 9 Char"/>
    <w:link w:val="Heading9"/>
    <w:qFormat/>
    <w:rsid w:val="00ED05BA"/>
    <w:rPr>
      <w:rFonts w:ascii="Arial" w:hAnsi="Arial"/>
      <w:sz w:val="36"/>
      <w:lang w:val="en-GB" w:eastAsia="en-US"/>
    </w:rPr>
  </w:style>
  <w:style w:type="character" w:customStyle="1" w:styleId="FooterChar">
    <w:name w:val="Footer Char"/>
    <w:aliases w:val="footer odd Char,footer Char,fo Char,pie de página Char"/>
    <w:link w:val="Footer"/>
    <w:qFormat/>
    <w:rsid w:val="00ED05BA"/>
    <w:rPr>
      <w:rFonts w:ascii="Arial" w:hAnsi="Arial"/>
      <w:b/>
      <w:i/>
      <w:noProof/>
      <w:sz w:val="18"/>
      <w:lang w:val="en-GB" w:eastAsia="en-US"/>
    </w:rPr>
  </w:style>
  <w:style w:type="paragraph" w:customStyle="1" w:styleId="5">
    <w:name w:val="吹き出し5"/>
    <w:basedOn w:val="Normal"/>
    <w:uiPriority w:val="99"/>
    <w:semiHidden/>
    <w:qFormat/>
    <w:rsid w:val="00ED05BA"/>
    <w:rPr>
      <w:rFonts w:ascii="Tahoma" w:eastAsia="MS Mincho" w:hAnsi="Tahoma" w:cs="Tahoma"/>
      <w:sz w:val="16"/>
      <w:szCs w:val="16"/>
    </w:rPr>
  </w:style>
  <w:style w:type="character" w:customStyle="1" w:styleId="B1Zchn">
    <w:name w:val="B1 Zchn"/>
    <w:qFormat/>
    <w:rsid w:val="00ED05BA"/>
    <w:rPr>
      <w:rFonts w:ascii="Times New Roman" w:hAnsi="Times New Roman"/>
      <w:lang w:val="en-GB"/>
    </w:rPr>
  </w:style>
  <w:style w:type="paragraph" w:customStyle="1" w:styleId="Reference">
    <w:name w:val="Reference"/>
    <w:basedOn w:val="Normal"/>
    <w:uiPriority w:val="99"/>
    <w:qFormat/>
    <w:rsid w:val="00ED05B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D05B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D05BA"/>
    <w:rPr>
      <w:lang w:val="en-GB" w:eastAsia="ja-JP" w:bidi="ar-SA"/>
    </w:rPr>
  </w:style>
  <w:style w:type="character" w:customStyle="1" w:styleId="CharChar42">
    <w:name w:val="Char Char42"/>
    <w:qFormat/>
    <w:rsid w:val="00ED05BA"/>
    <w:rPr>
      <w:rFonts w:ascii="Courier New" w:hAnsi="Courier New" w:cs="Courier New" w:hint="default"/>
      <w:lang w:val="nb-NO" w:eastAsia="ja-JP" w:bidi="ar-SA"/>
    </w:rPr>
  </w:style>
  <w:style w:type="character" w:customStyle="1" w:styleId="CharChar72">
    <w:name w:val="Char Char72"/>
    <w:semiHidden/>
    <w:qFormat/>
    <w:rsid w:val="00ED05B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D05B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D05BA"/>
    <w:rPr>
      <w:rFonts w:ascii="Times New Roman" w:hAnsi="Times New Roman" w:cs="Times New Roman" w:hint="default"/>
      <w:lang w:val="en-GB" w:eastAsia="en-US"/>
    </w:rPr>
  </w:style>
  <w:style w:type="character" w:customStyle="1" w:styleId="CharChar92">
    <w:name w:val="Char Char92"/>
    <w:semiHidden/>
    <w:qFormat/>
    <w:rsid w:val="00ED05BA"/>
    <w:rPr>
      <w:rFonts w:ascii="Tahoma" w:hAnsi="Tahoma" w:cs="Tahoma" w:hint="default"/>
      <w:sz w:val="16"/>
      <w:szCs w:val="16"/>
      <w:lang w:val="en-GB" w:eastAsia="en-US"/>
    </w:rPr>
  </w:style>
  <w:style w:type="character" w:customStyle="1" w:styleId="CharChar82">
    <w:name w:val="Char Char82"/>
    <w:semiHidden/>
    <w:qFormat/>
    <w:rsid w:val="00ED05BA"/>
    <w:rPr>
      <w:rFonts w:ascii="Times New Roman" w:hAnsi="Times New Roman" w:cs="Times New Roman" w:hint="default"/>
      <w:b/>
      <w:bCs/>
      <w:lang w:val="en-GB" w:eastAsia="en-US"/>
    </w:rPr>
  </w:style>
  <w:style w:type="character" w:customStyle="1" w:styleId="CharChar292">
    <w:name w:val="Char Char292"/>
    <w:qFormat/>
    <w:rsid w:val="00ED05BA"/>
    <w:rPr>
      <w:rFonts w:ascii="Arial" w:hAnsi="Arial" w:cs="Arial" w:hint="default"/>
      <w:sz w:val="36"/>
      <w:lang w:val="en-GB" w:eastAsia="en-US" w:bidi="ar-SA"/>
    </w:rPr>
  </w:style>
  <w:style w:type="character" w:customStyle="1" w:styleId="CharChar282">
    <w:name w:val="Char Char282"/>
    <w:qFormat/>
    <w:rsid w:val="00ED05BA"/>
    <w:rPr>
      <w:rFonts w:ascii="Arial" w:hAnsi="Arial" w:cs="Arial" w:hint="default"/>
      <w:sz w:val="32"/>
      <w:lang w:val="en-GB"/>
    </w:rPr>
  </w:style>
  <w:style w:type="character" w:customStyle="1" w:styleId="GuidanceChar">
    <w:name w:val="Guidance Char"/>
    <w:link w:val="Guidance"/>
    <w:qFormat/>
    <w:rsid w:val="00ED05BA"/>
    <w:rPr>
      <w:rFonts w:ascii="Times New Roman" w:eastAsia="Times New Roman" w:hAnsi="Times New Roman"/>
      <w:i/>
      <w:color w:val="0000FF"/>
      <w:lang w:val="en-GB" w:eastAsia="en-US"/>
    </w:rPr>
  </w:style>
  <w:style w:type="character" w:customStyle="1" w:styleId="msoins00">
    <w:name w:val="msoins0"/>
    <w:qFormat/>
    <w:rsid w:val="00ED05BA"/>
  </w:style>
  <w:style w:type="character" w:customStyle="1" w:styleId="B3Char">
    <w:name w:val="B3 Char"/>
    <w:link w:val="B30"/>
    <w:qFormat/>
    <w:rsid w:val="00ED05BA"/>
    <w:rPr>
      <w:rFonts w:ascii="Times New Roman" w:hAnsi="Times New Roman"/>
      <w:lang w:val="en-GB" w:eastAsia="en-US"/>
    </w:rPr>
  </w:style>
  <w:style w:type="paragraph" w:customStyle="1" w:styleId="CharChar24">
    <w:name w:val="Char Char24"/>
    <w:basedOn w:val="Normal"/>
    <w:uiPriority w:val="99"/>
    <w:semiHidden/>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D05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D05B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D05B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D05BA"/>
    <w:rPr>
      <w:rFonts w:ascii="Times New Roman" w:eastAsia="Yu Mincho" w:hAnsi="Times New Roman"/>
      <w:lang w:val="en-GB" w:eastAsia="en-US"/>
    </w:rPr>
  </w:style>
  <w:style w:type="paragraph" w:customStyle="1" w:styleId="MotorolaResponse1">
    <w:name w:val="Motorola Response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D05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D05B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D05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D05BA"/>
    <w:rPr>
      <w:rFonts w:ascii="Arial" w:eastAsia="Arial" w:hAnsi="Arial"/>
      <w:sz w:val="28"/>
      <w:lang w:val="en-GB" w:eastAsia="en-US"/>
    </w:rPr>
  </w:style>
  <w:style w:type="paragraph" w:customStyle="1" w:styleId="a">
    <w:name w:val="表格题注"/>
    <w:next w:val="Normal"/>
    <w:uiPriority w:val="99"/>
    <w:qFormat/>
    <w:rsid w:val="00ED05BA"/>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D05BA"/>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D05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D05BA"/>
    <w:rPr>
      <w:vanish w:val="0"/>
      <w:color w:val="FF0000"/>
      <w:lang w:eastAsia="en-US"/>
    </w:rPr>
  </w:style>
  <w:style w:type="character" w:customStyle="1" w:styleId="ZchnZchn52">
    <w:name w:val="Zchn Zchn52"/>
    <w:qFormat/>
    <w:rsid w:val="00ED05BA"/>
    <w:rPr>
      <w:rFonts w:ascii="Courier New" w:eastAsia="Batang" w:hAnsi="Courier New"/>
      <w:lang w:val="nb-NO" w:eastAsia="en-US" w:bidi="ar-SA"/>
    </w:rPr>
  </w:style>
  <w:style w:type="character" w:customStyle="1" w:styleId="ListChar">
    <w:name w:val="List Char"/>
    <w:link w:val="List"/>
    <w:qFormat/>
    <w:rsid w:val="00ED05BA"/>
    <w:rPr>
      <w:rFonts w:ascii="Times New Roman" w:hAnsi="Times New Roman"/>
      <w:lang w:val="en-GB" w:eastAsia="en-US"/>
    </w:rPr>
  </w:style>
  <w:style w:type="character" w:customStyle="1" w:styleId="List2Char">
    <w:name w:val="List 2 Char"/>
    <w:link w:val="List2"/>
    <w:qFormat/>
    <w:rsid w:val="00ED05BA"/>
    <w:rPr>
      <w:rFonts w:ascii="Times New Roman" w:hAnsi="Times New Roman"/>
      <w:lang w:val="en-GB" w:eastAsia="en-US"/>
    </w:rPr>
  </w:style>
  <w:style w:type="character" w:customStyle="1" w:styleId="ListBullet3Char">
    <w:name w:val="List Bullet 3 Char"/>
    <w:link w:val="ListBullet3"/>
    <w:qFormat/>
    <w:rsid w:val="00ED05BA"/>
    <w:rPr>
      <w:rFonts w:ascii="Times New Roman" w:hAnsi="Times New Roman"/>
      <w:lang w:val="en-GB" w:eastAsia="en-US"/>
    </w:rPr>
  </w:style>
  <w:style w:type="character" w:customStyle="1" w:styleId="ListBullet2Char">
    <w:name w:val="List Bullet 2 Char"/>
    <w:link w:val="ListBullet2"/>
    <w:qFormat/>
    <w:rsid w:val="00ED05BA"/>
    <w:rPr>
      <w:rFonts w:ascii="Times New Roman" w:hAnsi="Times New Roman"/>
      <w:lang w:val="en-GB" w:eastAsia="en-US"/>
    </w:rPr>
  </w:style>
  <w:style w:type="character" w:customStyle="1" w:styleId="ListBulletChar">
    <w:name w:val="List Bullet Char"/>
    <w:link w:val="ListBullet"/>
    <w:qFormat/>
    <w:rsid w:val="00ED05BA"/>
    <w:rPr>
      <w:rFonts w:ascii="Times New Roman" w:hAnsi="Times New Roman"/>
      <w:lang w:val="en-GB" w:eastAsia="en-US"/>
    </w:rPr>
  </w:style>
  <w:style w:type="character" w:customStyle="1" w:styleId="1Char0">
    <w:name w:val="样式1 Char"/>
    <w:link w:val="10"/>
    <w:qFormat/>
    <w:rsid w:val="00ED05BA"/>
    <w:rPr>
      <w:rFonts w:ascii="Arial" w:hAnsi="Arial"/>
      <w:sz w:val="18"/>
      <w:lang w:val="en-GB" w:eastAsia="ja-JP"/>
    </w:rPr>
  </w:style>
  <w:style w:type="character" w:customStyle="1" w:styleId="superscript">
    <w:name w:val="superscript"/>
    <w:qFormat/>
    <w:rsid w:val="00ED05BA"/>
    <w:rPr>
      <w:rFonts w:ascii="Bookman" w:hAnsi="Bookman"/>
      <w:position w:val="6"/>
      <w:sz w:val="18"/>
    </w:rPr>
  </w:style>
  <w:style w:type="character" w:customStyle="1" w:styleId="NOChar1">
    <w:name w:val="NO Char1"/>
    <w:qFormat/>
    <w:rsid w:val="00ED05BA"/>
    <w:rPr>
      <w:rFonts w:eastAsia="MS Mincho"/>
      <w:lang w:val="en-GB" w:eastAsia="en-US" w:bidi="ar-SA"/>
    </w:rPr>
  </w:style>
  <w:style w:type="paragraph" w:customStyle="1" w:styleId="textintend1">
    <w:name w:val="text intend 1"/>
    <w:basedOn w:val="text"/>
    <w:uiPriority w:val="99"/>
    <w:qFormat/>
    <w:rsid w:val="00ED05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D05BA"/>
    <w:pPr>
      <w:tabs>
        <w:tab w:val="left" w:pos="1134"/>
      </w:tabs>
      <w:spacing w:after="0"/>
    </w:pPr>
    <w:rPr>
      <w:rFonts w:eastAsia="MS Mincho"/>
    </w:rPr>
  </w:style>
  <w:style w:type="character" w:customStyle="1" w:styleId="BodyText2Char1">
    <w:name w:val="Body Text 2 Char1"/>
    <w:qFormat/>
    <w:rsid w:val="00ED05BA"/>
    <w:rPr>
      <w:lang w:val="en-GB"/>
    </w:rPr>
  </w:style>
  <w:style w:type="character" w:customStyle="1" w:styleId="EndnoteTextChar1">
    <w:name w:val="Endnote Text Char1"/>
    <w:qFormat/>
    <w:rsid w:val="00ED05BA"/>
    <w:rPr>
      <w:lang w:val="en-GB"/>
    </w:rPr>
  </w:style>
  <w:style w:type="character" w:customStyle="1" w:styleId="TitleChar1">
    <w:name w:val="Title Char1"/>
    <w:qFormat/>
    <w:rsid w:val="00ED05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D05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D05BA"/>
    <w:rPr>
      <w:lang w:val="en-GB"/>
    </w:rPr>
  </w:style>
  <w:style w:type="character" w:customStyle="1" w:styleId="BodyTextIndentChar1">
    <w:name w:val="Body Text Indent Char1"/>
    <w:qFormat/>
    <w:rsid w:val="00ED05BA"/>
    <w:rPr>
      <w:lang w:val="en-GB"/>
    </w:rPr>
  </w:style>
  <w:style w:type="character" w:customStyle="1" w:styleId="BodyText3Char1">
    <w:name w:val="Body Text 3 Char1"/>
    <w:qFormat/>
    <w:rsid w:val="00ED05BA"/>
    <w:rPr>
      <w:sz w:val="16"/>
      <w:szCs w:val="16"/>
      <w:lang w:val="en-GB"/>
    </w:rPr>
  </w:style>
  <w:style w:type="paragraph" w:customStyle="1" w:styleId="text">
    <w:name w:val="text"/>
    <w:basedOn w:val="Normal"/>
    <w:uiPriority w:val="99"/>
    <w:qFormat/>
    <w:rsid w:val="00ED05B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D05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D05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D05B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D05BA"/>
    <w:pPr>
      <w:spacing w:after="240"/>
      <w:jc w:val="both"/>
    </w:pPr>
    <w:rPr>
      <w:rFonts w:ascii="Helvetica" w:eastAsia="SimSun" w:hAnsi="Helvetica"/>
    </w:rPr>
  </w:style>
  <w:style w:type="paragraph" w:customStyle="1" w:styleId="List1">
    <w:name w:val="List1"/>
    <w:basedOn w:val="Normal"/>
    <w:uiPriority w:val="99"/>
    <w:qFormat/>
    <w:rsid w:val="00ED05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D05B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D05BA"/>
    <w:pPr>
      <w:spacing w:before="120" w:after="0"/>
      <w:jc w:val="both"/>
    </w:pPr>
    <w:rPr>
      <w:rFonts w:eastAsia="SimSun"/>
      <w:lang w:val="en-US"/>
    </w:rPr>
  </w:style>
  <w:style w:type="paragraph" w:customStyle="1" w:styleId="centered">
    <w:name w:val="centered"/>
    <w:basedOn w:val="Normal"/>
    <w:uiPriority w:val="99"/>
    <w:qFormat/>
    <w:rsid w:val="00ED05B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D05B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D05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D05BA"/>
    <w:rPr>
      <w:rFonts w:ascii="Times New Roman" w:eastAsia="Batang" w:hAnsi="Times New Roman"/>
      <w:lang w:val="en-GB" w:eastAsia="en-US"/>
    </w:rPr>
  </w:style>
  <w:style w:type="paragraph" w:customStyle="1" w:styleId="TOC911">
    <w:name w:val="TOC 911"/>
    <w:basedOn w:val="TOC8"/>
    <w:uiPriority w:val="99"/>
    <w:qFormat/>
    <w:rsid w:val="00ED05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D05BA"/>
  </w:style>
  <w:style w:type="paragraph" w:customStyle="1" w:styleId="81">
    <w:name w:val="表 (赤)  81"/>
    <w:basedOn w:val="Normal"/>
    <w:uiPriority w:val="34"/>
    <w:qFormat/>
    <w:rsid w:val="00ED05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D05B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D05BA"/>
    <w:rPr>
      <w:rFonts w:ascii="Times New Roman" w:eastAsia="SimSun" w:hAnsi="Times New Roman"/>
      <w:lang w:val="en-GB" w:eastAsia="en-US"/>
    </w:rPr>
  </w:style>
  <w:style w:type="character" w:styleId="PlaceholderText">
    <w:name w:val="Placeholder Text"/>
    <w:uiPriority w:val="99"/>
    <w:unhideWhenUsed/>
    <w:qFormat/>
    <w:rsid w:val="00ED05BA"/>
    <w:rPr>
      <w:color w:val="808080"/>
    </w:rPr>
  </w:style>
  <w:style w:type="paragraph" w:customStyle="1" w:styleId="LGTdoc">
    <w:name w:val="LGTdoc_본문"/>
    <w:basedOn w:val="Normal"/>
    <w:uiPriority w:val="99"/>
    <w:qFormat/>
    <w:rsid w:val="00ED05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D05BA"/>
    <w:pPr>
      <w:spacing w:after="240"/>
      <w:jc w:val="both"/>
    </w:pPr>
    <w:rPr>
      <w:rFonts w:ascii="Arial" w:eastAsia="SimSun" w:hAnsi="Arial"/>
      <w:szCs w:val="24"/>
    </w:rPr>
  </w:style>
  <w:style w:type="paragraph" w:customStyle="1" w:styleId="ECCFootnote">
    <w:name w:val="ECC Footnote"/>
    <w:basedOn w:val="Normal"/>
    <w:autoRedefine/>
    <w:uiPriority w:val="99"/>
    <w:qFormat/>
    <w:rsid w:val="00ED05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D05BA"/>
    <w:rPr>
      <w:rFonts w:ascii="Arial" w:eastAsia="SimSun" w:hAnsi="Arial"/>
      <w:szCs w:val="24"/>
      <w:lang w:val="en-GB" w:eastAsia="en-US"/>
    </w:rPr>
  </w:style>
  <w:style w:type="paragraph" w:customStyle="1" w:styleId="Text1">
    <w:name w:val="Text 1"/>
    <w:basedOn w:val="Normal"/>
    <w:uiPriority w:val="99"/>
    <w:qFormat/>
    <w:rsid w:val="00ED05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D05B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D05BA"/>
  </w:style>
  <w:style w:type="paragraph" w:customStyle="1" w:styleId="cita">
    <w:name w:val="cita"/>
    <w:basedOn w:val="Normal"/>
    <w:uiPriority w:val="99"/>
    <w:qFormat/>
    <w:rsid w:val="00ED05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D05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D05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D05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D05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D05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D05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D05BA"/>
    <w:rPr>
      <w:vanish w:val="0"/>
      <w:webHidden w:val="0"/>
      <w:color w:val="000000"/>
      <w:specVanish w:val="0"/>
    </w:rPr>
  </w:style>
  <w:style w:type="paragraph" w:customStyle="1" w:styleId="Equation">
    <w:name w:val="Equation"/>
    <w:basedOn w:val="Normal"/>
    <w:next w:val="Normal"/>
    <w:link w:val="EquationChar"/>
    <w:qFormat/>
    <w:rsid w:val="00ED05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D05BA"/>
    <w:rPr>
      <w:rFonts w:ascii="Times New Roman" w:eastAsia="SimSun" w:hAnsi="Times New Roman"/>
      <w:sz w:val="22"/>
      <w:szCs w:val="22"/>
      <w:lang w:val="en-GB" w:eastAsia="en-US"/>
    </w:rPr>
  </w:style>
  <w:style w:type="character" w:customStyle="1" w:styleId="apple-converted-space">
    <w:name w:val="apple-converted-space"/>
    <w:qFormat/>
    <w:rsid w:val="00ED05BA"/>
  </w:style>
  <w:style w:type="character" w:customStyle="1" w:styleId="shorttext">
    <w:name w:val="short_text"/>
    <w:qFormat/>
    <w:rsid w:val="00ED05BA"/>
  </w:style>
  <w:style w:type="character" w:styleId="SubtleReference">
    <w:name w:val="Subtle Reference"/>
    <w:uiPriority w:val="31"/>
    <w:qFormat/>
    <w:rsid w:val="00ED05B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05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05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05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05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D05BA"/>
    <w:rPr>
      <w:rFonts w:ascii="Yu Gothic Light" w:eastAsia="Yu Gothic Light" w:hAnsi="Yu Gothic Light" w:cs="Times New Roman"/>
      <w:lang w:val="en-GB" w:eastAsia="en-US"/>
    </w:rPr>
  </w:style>
  <w:style w:type="paragraph" w:customStyle="1" w:styleId="msonormal0">
    <w:name w:val="msonormal"/>
    <w:basedOn w:val="Normal"/>
    <w:uiPriority w:val="99"/>
    <w:qFormat/>
    <w:rsid w:val="00ED05B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D05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05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05BA"/>
    <w:rPr>
      <w:rFonts w:ascii="Times New Roman" w:eastAsia="Yu Mincho" w:hAnsi="Times New Roman"/>
      <w:lang w:val="en-GB" w:eastAsia="en-US"/>
    </w:rPr>
  </w:style>
  <w:style w:type="paragraph" w:customStyle="1" w:styleId="43">
    <w:name w:val="吹き出し4"/>
    <w:basedOn w:val="Normal"/>
    <w:uiPriority w:val="99"/>
    <w:semiHidden/>
    <w:qFormat/>
    <w:rsid w:val="00ED05BA"/>
    <w:rPr>
      <w:rFonts w:ascii="Tahoma" w:eastAsia="MS Mincho" w:hAnsi="Tahoma" w:cs="Tahoma"/>
      <w:sz w:val="16"/>
      <w:szCs w:val="16"/>
    </w:rPr>
  </w:style>
  <w:style w:type="paragraph" w:customStyle="1" w:styleId="tac0">
    <w:name w:val="tac"/>
    <w:basedOn w:val="Normal"/>
    <w:uiPriority w:val="99"/>
    <w:qFormat/>
    <w:rsid w:val="00ED05B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D05BA"/>
  </w:style>
  <w:style w:type="character" w:customStyle="1" w:styleId="UnresolvedMention11">
    <w:name w:val="Unresolved Mention11"/>
    <w:uiPriority w:val="99"/>
    <w:semiHidden/>
    <w:unhideWhenUsed/>
    <w:qFormat/>
    <w:rsid w:val="00ED05BA"/>
    <w:rPr>
      <w:color w:val="808080"/>
      <w:shd w:val="clear" w:color="auto" w:fill="E6E6E6"/>
    </w:rPr>
  </w:style>
  <w:style w:type="table" w:customStyle="1" w:styleId="TableGrid4">
    <w:name w:val="Table Grid4"/>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D05BA"/>
  </w:style>
  <w:style w:type="table" w:customStyle="1" w:styleId="311">
    <w:name w:val="网格型3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D05BA"/>
  </w:style>
  <w:style w:type="table" w:customStyle="1" w:styleId="TableClassic21">
    <w:name w:val="Table Classic 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확인되지 않은 멘션1"/>
    <w:uiPriority w:val="99"/>
    <w:unhideWhenUsed/>
    <w:rsid w:val="00ED05BA"/>
    <w:rPr>
      <w:color w:val="808080"/>
      <w:shd w:val="clear" w:color="auto" w:fill="E6E6E6"/>
    </w:rPr>
  </w:style>
  <w:style w:type="paragraph" w:styleId="TOCHeading">
    <w:name w:val="TOC Heading"/>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D05BA"/>
    <w:rPr>
      <w:lang w:val="en-GB" w:eastAsia="ja-JP" w:bidi="ar-SA"/>
    </w:rPr>
  </w:style>
  <w:style w:type="paragraph" w:customStyle="1" w:styleId="1Char1">
    <w:name w:val="(文字) (文字)1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D05BA"/>
    <w:rPr>
      <w:rFonts w:ascii="Courier New" w:hAnsi="Courier New"/>
      <w:lang w:val="nb-NO" w:eastAsia="ja-JP" w:bidi="ar-SA"/>
    </w:rPr>
  </w:style>
  <w:style w:type="paragraph" w:customStyle="1" w:styleId="CharCharCharCharCharChar1">
    <w:name w:val="Char Char Char Char Char Char1"/>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D05BA"/>
    <w:rPr>
      <w:rFonts w:ascii="Tahoma" w:hAnsi="Tahoma" w:cs="Tahoma"/>
      <w:shd w:val="clear" w:color="auto" w:fill="000080"/>
      <w:lang w:val="en-GB" w:eastAsia="en-US"/>
    </w:rPr>
  </w:style>
  <w:style w:type="character" w:customStyle="1" w:styleId="ZchnZchn51">
    <w:name w:val="Zchn Zchn51"/>
    <w:qFormat/>
    <w:rsid w:val="00ED05BA"/>
    <w:rPr>
      <w:rFonts w:ascii="Courier New" w:eastAsia="Batang" w:hAnsi="Courier New"/>
      <w:lang w:val="nb-NO" w:eastAsia="en-US" w:bidi="ar-SA"/>
    </w:rPr>
  </w:style>
  <w:style w:type="character" w:customStyle="1" w:styleId="CharChar101">
    <w:name w:val="Char Char101"/>
    <w:semiHidden/>
    <w:qFormat/>
    <w:rsid w:val="00ED05BA"/>
    <w:rPr>
      <w:rFonts w:ascii="Times New Roman" w:hAnsi="Times New Roman"/>
      <w:lang w:val="en-GB" w:eastAsia="en-US"/>
    </w:rPr>
  </w:style>
  <w:style w:type="character" w:customStyle="1" w:styleId="CharChar91">
    <w:name w:val="Char Char91"/>
    <w:semiHidden/>
    <w:qFormat/>
    <w:rsid w:val="00ED05BA"/>
    <w:rPr>
      <w:rFonts w:ascii="Tahoma" w:hAnsi="Tahoma" w:cs="Tahoma"/>
      <w:sz w:val="16"/>
      <w:szCs w:val="16"/>
      <w:lang w:val="en-GB" w:eastAsia="en-US"/>
    </w:rPr>
  </w:style>
  <w:style w:type="character" w:customStyle="1" w:styleId="CharChar81">
    <w:name w:val="Char Char81"/>
    <w:semiHidden/>
    <w:qFormat/>
    <w:rsid w:val="00ED05BA"/>
    <w:rPr>
      <w:rFonts w:ascii="Times New Roman" w:hAnsi="Times New Roman"/>
      <w:b/>
      <w:bCs/>
      <w:lang w:val="en-GB" w:eastAsia="en-US"/>
    </w:rPr>
  </w:style>
  <w:style w:type="paragraph" w:customStyle="1" w:styleId="23">
    <w:name w:val="修订2"/>
    <w:hidden/>
    <w:uiPriority w:val="99"/>
    <w:semiHidden/>
    <w:qFormat/>
    <w:rsid w:val="00ED05B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D05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D05BA"/>
    <w:rPr>
      <w:rFonts w:ascii="Arial" w:hAnsi="Arial"/>
      <w:sz w:val="36"/>
      <w:lang w:val="en-GB" w:eastAsia="en-US" w:bidi="ar-SA"/>
    </w:rPr>
  </w:style>
  <w:style w:type="character" w:customStyle="1" w:styleId="CharChar281">
    <w:name w:val="Char Char281"/>
    <w:qFormat/>
    <w:rsid w:val="00ED05BA"/>
    <w:rPr>
      <w:rFonts w:ascii="Arial" w:hAnsi="Arial"/>
      <w:sz w:val="32"/>
      <w:lang w:val="en-GB"/>
    </w:rPr>
  </w:style>
  <w:style w:type="paragraph" w:customStyle="1" w:styleId="CharChar241">
    <w:name w:val="Char Char241"/>
    <w:basedOn w:val="Normal"/>
    <w:uiPriority w:val="99"/>
    <w:semiHidden/>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D05BA"/>
  </w:style>
  <w:style w:type="numbering" w:customStyle="1" w:styleId="NoList3">
    <w:name w:val="No List3"/>
    <w:next w:val="NoList"/>
    <w:uiPriority w:val="99"/>
    <w:semiHidden/>
    <w:unhideWhenUsed/>
    <w:rsid w:val="00ED05B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D05BA"/>
    <w:rPr>
      <w:rFonts w:ascii="Arial" w:hAnsi="Arial"/>
      <w:sz w:val="32"/>
      <w:lang w:val="en-GB" w:eastAsia="en-US" w:bidi="ar-SA"/>
    </w:rPr>
  </w:style>
  <w:style w:type="numbering" w:customStyle="1" w:styleId="NoList11">
    <w:name w:val="No List11"/>
    <w:next w:val="NoList"/>
    <w:uiPriority w:val="99"/>
    <w:semiHidden/>
    <w:unhideWhenUsed/>
    <w:rsid w:val="00ED05BA"/>
  </w:style>
  <w:style w:type="numbering" w:customStyle="1" w:styleId="NoList4">
    <w:name w:val="No List4"/>
    <w:next w:val="NoList"/>
    <w:uiPriority w:val="99"/>
    <w:semiHidden/>
    <w:unhideWhenUsed/>
    <w:rsid w:val="00ED05BA"/>
  </w:style>
  <w:style w:type="numbering" w:customStyle="1" w:styleId="NoList5">
    <w:name w:val="No List5"/>
    <w:next w:val="NoList"/>
    <w:uiPriority w:val="99"/>
    <w:semiHidden/>
    <w:unhideWhenUsed/>
    <w:rsid w:val="00ED05BA"/>
  </w:style>
  <w:style w:type="numbering" w:customStyle="1" w:styleId="NoList111">
    <w:name w:val="No List111"/>
    <w:next w:val="NoList"/>
    <w:uiPriority w:val="99"/>
    <w:semiHidden/>
    <w:unhideWhenUsed/>
    <w:rsid w:val="00ED05BA"/>
  </w:style>
  <w:style w:type="numbering" w:customStyle="1" w:styleId="NoList21">
    <w:name w:val="No List21"/>
    <w:next w:val="NoList"/>
    <w:uiPriority w:val="99"/>
    <w:semiHidden/>
    <w:unhideWhenUsed/>
    <w:rsid w:val="00ED05BA"/>
  </w:style>
  <w:style w:type="numbering" w:customStyle="1" w:styleId="NoList31">
    <w:name w:val="No List31"/>
    <w:next w:val="NoList"/>
    <w:uiPriority w:val="99"/>
    <w:semiHidden/>
    <w:unhideWhenUsed/>
    <w:rsid w:val="00ED05BA"/>
  </w:style>
  <w:style w:type="numbering" w:customStyle="1" w:styleId="NoList41">
    <w:name w:val="No List41"/>
    <w:next w:val="NoList"/>
    <w:uiPriority w:val="99"/>
    <w:semiHidden/>
    <w:unhideWhenUsed/>
    <w:rsid w:val="00ED05BA"/>
  </w:style>
  <w:style w:type="numbering" w:customStyle="1" w:styleId="NoList6">
    <w:name w:val="No List6"/>
    <w:next w:val="NoList"/>
    <w:uiPriority w:val="99"/>
    <w:semiHidden/>
    <w:unhideWhenUsed/>
    <w:rsid w:val="00ED05BA"/>
  </w:style>
  <w:style w:type="character" w:styleId="Emphasis">
    <w:name w:val="Emphasis"/>
    <w:uiPriority w:val="20"/>
    <w:qFormat/>
    <w:rsid w:val="00ED05BA"/>
    <w:rPr>
      <w:i/>
      <w:iCs/>
    </w:rPr>
  </w:style>
  <w:style w:type="numbering" w:customStyle="1" w:styleId="NoList7">
    <w:name w:val="No List7"/>
    <w:next w:val="NoList"/>
    <w:uiPriority w:val="99"/>
    <w:semiHidden/>
    <w:unhideWhenUsed/>
    <w:rsid w:val="00ED05BA"/>
  </w:style>
  <w:style w:type="table" w:customStyle="1" w:styleId="TableGrid12">
    <w:name w:val="Table Grid1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05BA"/>
  </w:style>
  <w:style w:type="table" w:customStyle="1" w:styleId="TableGrid111">
    <w:name w:val="Table Grid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D05BA"/>
    <w:rPr>
      <w:color w:val="808080"/>
      <w:shd w:val="clear" w:color="auto" w:fill="E6E6E6"/>
    </w:rPr>
  </w:style>
  <w:style w:type="numbering" w:customStyle="1" w:styleId="NoList22">
    <w:name w:val="No List22"/>
    <w:next w:val="NoList"/>
    <w:uiPriority w:val="99"/>
    <w:semiHidden/>
    <w:unhideWhenUsed/>
    <w:rsid w:val="00ED05BA"/>
  </w:style>
  <w:style w:type="numbering" w:customStyle="1" w:styleId="NoList32">
    <w:name w:val="No List32"/>
    <w:next w:val="NoList"/>
    <w:uiPriority w:val="99"/>
    <w:semiHidden/>
    <w:unhideWhenUsed/>
    <w:rsid w:val="00ED05BA"/>
  </w:style>
  <w:style w:type="paragraph" w:customStyle="1" w:styleId="aria">
    <w:name w:val="aria"/>
    <w:basedOn w:val="Normal"/>
    <w:uiPriority w:val="99"/>
    <w:qFormat/>
    <w:rsid w:val="00ED05BA"/>
    <w:pPr>
      <w:keepNext/>
      <w:keepLines/>
      <w:spacing w:after="0"/>
      <w:jc w:val="both"/>
    </w:pPr>
    <w:rPr>
      <w:rFonts w:ascii="Arial" w:eastAsia="SimSun" w:hAnsi="Arial"/>
      <w:sz w:val="18"/>
      <w:szCs w:val="18"/>
    </w:rPr>
  </w:style>
  <w:style w:type="paragraph" w:styleId="NoSpacing">
    <w:name w:val="No Spacing"/>
    <w:uiPriority w:val="1"/>
    <w:qFormat/>
    <w:rsid w:val="00ED05B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D05B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D05B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D05BA"/>
    <w:rPr>
      <w:rFonts w:ascii="Times New Roman" w:hAnsi="Times New Roman"/>
      <w:lang w:val="en-GB"/>
    </w:rPr>
  </w:style>
  <w:style w:type="paragraph" w:customStyle="1" w:styleId="CharChar5">
    <w:name w:val="Char Char5"/>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D05B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D05BA"/>
    <w:pPr>
      <w:jc w:val="center"/>
    </w:pPr>
    <w:rPr>
      <w:rFonts w:ascii="Arial" w:eastAsia="SimSun" w:hAnsi="Arial" w:cs="Arial"/>
      <w:b/>
    </w:rPr>
  </w:style>
  <w:style w:type="character" w:customStyle="1" w:styleId="Table1">
    <w:name w:val="Table (文字)"/>
    <w:link w:val="Table0"/>
    <w:qFormat/>
    <w:rsid w:val="00ED05BA"/>
    <w:rPr>
      <w:rFonts w:ascii="Arial" w:eastAsia="SimSun" w:hAnsi="Arial" w:cs="Arial"/>
      <w:b/>
      <w:lang w:val="en-GB" w:eastAsia="en-US"/>
    </w:rPr>
  </w:style>
  <w:style w:type="character" w:customStyle="1" w:styleId="PLChar">
    <w:name w:val="PL Char"/>
    <w:link w:val="PL"/>
    <w:qFormat/>
    <w:rsid w:val="00ED05BA"/>
    <w:rPr>
      <w:rFonts w:ascii="Courier New" w:hAnsi="Courier New"/>
      <w:noProof/>
      <w:sz w:val="16"/>
      <w:lang w:val="en-GB" w:eastAsia="en-US"/>
    </w:rPr>
  </w:style>
  <w:style w:type="paragraph" w:customStyle="1" w:styleId="ColorfulList-Accent11">
    <w:name w:val="Colorful List - Accent 11"/>
    <w:basedOn w:val="Normal"/>
    <w:uiPriority w:val="34"/>
    <w:qFormat/>
    <w:rsid w:val="00ED05B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D05BA"/>
    <w:rPr>
      <w:rFonts w:ascii="Times New Roman" w:eastAsia="Batang" w:hAnsi="Times New Roman"/>
      <w:lang w:val="en-GB" w:eastAsia="en-US"/>
    </w:rPr>
  </w:style>
  <w:style w:type="character" w:styleId="LineNumber">
    <w:name w:val="line number"/>
    <w:basedOn w:val="DefaultParagraphFont"/>
    <w:qFormat/>
    <w:rsid w:val="00ED05BA"/>
    <w:rPr>
      <w:rFonts w:ascii="Arial" w:eastAsia="SimSun" w:hAnsi="Arial" w:cs="Arial"/>
      <w:color w:val="0000FF"/>
      <w:kern w:val="2"/>
      <w:lang w:val="en-US" w:eastAsia="zh-CN" w:bidi="ar-SA"/>
    </w:rPr>
  </w:style>
  <w:style w:type="paragraph" w:styleId="BlockText">
    <w:name w:val="Block Text"/>
    <w:basedOn w:val="Normal"/>
    <w:uiPriority w:val="99"/>
    <w:qFormat/>
    <w:rsid w:val="00ED05BA"/>
    <w:pPr>
      <w:spacing w:after="120"/>
      <w:ind w:left="1440" w:right="1440"/>
    </w:pPr>
    <w:rPr>
      <w:rFonts w:eastAsia="MS Mincho"/>
    </w:rPr>
  </w:style>
  <w:style w:type="paragraph" w:customStyle="1" w:styleId="60">
    <w:name w:val="吹き出し6"/>
    <w:basedOn w:val="Normal"/>
    <w:uiPriority w:val="99"/>
    <w:semiHidden/>
    <w:qFormat/>
    <w:rsid w:val="00ED05BA"/>
    <w:rPr>
      <w:rFonts w:ascii="Tahoma" w:eastAsia="MS Mincho" w:hAnsi="Tahoma" w:cs="Tahoma"/>
      <w:sz w:val="16"/>
      <w:szCs w:val="16"/>
      <w:lang w:eastAsia="ko-KR"/>
    </w:rPr>
  </w:style>
  <w:style w:type="character" w:styleId="HTMLCode">
    <w:name w:val="HTML Code"/>
    <w:unhideWhenUsed/>
    <w:qFormat/>
    <w:rsid w:val="00ED05B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D05B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D05BA"/>
    <w:rPr>
      <w:rFonts w:ascii="Times New Roman" w:eastAsia="MS Mincho" w:hAnsi="Times New Roman"/>
      <w:lang w:val="en-GB" w:eastAsia="zh-CN"/>
    </w:rPr>
  </w:style>
  <w:style w:type="character" w:customStyle="1" w:styleId="1b">
    <w:name w:val="不明显参考1"/>
    <w:uiPriority w:val="31"/>
    <w:qFormat/>
    <w:rsid w:val="00ED05BA"/>
    <w:rPr>
      <w:smallCaps/>
      <w:color w:val="5A5A5A"/>
    </w:rPr>
  </w:style>
  <w:style w:type="paragraph" w:customStyle="1" w:styleId="114">
    <w:name w:val="修订11"/>
    <w:hidden/>
    <w:uiPriority w:val="99"/>
    <w:semiHidden/>
    <w:qFormat/>
    <w:rsid w:val="00ED05B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D05BA"/>
    <w:rPr>
      <w:rFonts w:ascii="Times New Roman" w:hAnsi="Times New Roman"/>
      <w:lang w:val="en-GB"/>
    </w:rPr>
  </w:style>
  <w:style w:type="character" w:customStyle="1" w:styleId="EXCar">
    <w:name w:val="EX Car"/>
    <w:qFormat/>
    <w:rsid w:val="00ED05BA"/>
    <w:rPr>
      <w:lang w:val="en-GB" w:eastAsia="en-US"/>
    </w:rPr>
  </w:style>
  <w:style w:type="character" w:customStyle="1" w:styleId="B4Char">
    <w:name w:val="B4 Char"/>
    <w:link w:val="B4"/>
    <w:qFormat/>
    <w:rsid w:val="00ED05BA"/>
    <w:rPr>
      <w:rFonts w:ascii="Times New Roman" w:hAnsi="Times New Roman"/>
      <w:lang w:val="en-GB" w:eastAsia="en-US"/>
    </w:rPr>
  </w:style>
  <w:style w:type="character" w:customStyle="1" w:styleId="1c">
    <w:name w:val="明显强调1"/>
    <w:uiPriority w:val="21"/>
    <w:qFormat/>
    <w:rsid w:val="00ED05BA"/>
    <w:rPr>
      <w:b/>
      <w:bCs/>
      <w:i/>
      <w:iCs/>
      <w:color w:val="4F81BD"/>
    </w:rPr>
  </w:style>
  <w:style w:type="paragraph" w:customStyle="1" w:styleId="B6">
    <w:name w:val="B6"/>
    <w:basedOn w:val="B5"/>
    <w:link w:val="B6Char"/>
    <w:qFormat/>
    <w:rsid w:val="00ED05B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ED05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ED05B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ED05B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D05BA"/>
    <w:rPr>
      <w:rFonts w:ascii="Times New Roman" w:hAnsi="Times New Roman"/>
      <w:color w:val="FF0000"/>
      <w:lang w:val="en-GB" w:eastAsia="en-US"/>
    </w:rPr>
  </w:style>
  <w:style w:type="character" w:customStyle="1" w:styleId="B5Char">
    <w:name w:val="B5 Char"/>
    <w:link w:val="B5"/>
    <w:qFormat/>
    <w:rsid w:val="00ED05BA"/>
    <w:rPr>
      <w:rFonts w:ascii="Times New Roman" w:hAnsi="Times New Roman"/>
      <w:lang w:val="en-GB" w:eastAsia="en-US"/>
    </w:rPr>
  </w:style>
  <w:style w:type="character" w:customStyle="1" w:styleId="HeadingChar">
    <w:name w:val="Heading Char"/>
    <w:link w:val="Heading"/>
    <w:qFormat/>
    <w:rsid w:val="00ED05BA"/>
    <w:rPr>
      <w:rFonts w:ascii="Arial" w:eastAsia="SimSun" w:hAnsi="Arial"/>
      <w:b/>
      <w:sz w:val="22"/>
    </w:rPr>
  </w:style>
  <w:style w:type="character" w:customStyle="1" w:styleId="B6Char">
    <w:name w:val="B6 Char"/>
    <w:link w:val="B6"/>
    <w:qFormat/>
    <w:rsid w:val="00ED05BA"/>
    <w:rPr>
      <w:rFonts w:ascii="Times New Roman" w:eastAsia="Times New Roman" w:hAnsi="Times New Roman"/>
      <w:lang w:val="en-GB" w:eastAsia="zh-CN"/>
    </w:rPr>
  </w:style>
  <w:style w:type="table" w:customStyle="1" w:styleId="TableStyle1">
    <w:name w:val="Table Style1"/>
    <w:basedOn w:val="TableNormal"/>
    <w:qFormat/>
    <w:rsid w:val="00ED05BA"/>
    <w:rPr>
      <w:rFonts w:ascii="Times New Roman" w:eastAsia="MS Mincho" w:hAnsi="Times New Roman"/>
      <w:lang w:val="en-US" w:eastAsia="en-US"/>
    </w:rPr>
    <w:tblPr/>
  </w:style>
  <w:style w:type="paragraph" w:customStyle="1" w:styleId="tal1">
    <w:name w:val="tal"/>
    <w:basedOn w:val="Normal"/>
    <w:uiPriority w:val="99"/>
    <w:qFormat/>
    <w:rsid w:val="00ED05BA"/>
    <w:pPr>
      <w:spacing w:before="100" w:beforeAutospacing="1" w:after="100" w:afterAutospacing="1"/>
    </w:pPr>
    <w:rPr>
      <w:rFonts w:ascii="SimSun" w:eastAsia="SimSun" w:hAnsi="SimSun" w:cs="SimSun"/>
      <w:sz w:val="24"/>
      <w:szCs w:val="24"/>
      <w:lang w:val="en-US" w:eastAsia="zh-CN"/>
    </w:rPr>
  </w:style>
  <w:style w:type="paragraph" w:customStyle="1" w:styleId="1d">
    <w:name w:val="수정1"/>
    <w:hidden/>
    <w:semiHidden/>
    <w:qFormat/>
    <w:rsid w:val="00ED05BA"/>
    <w:rPr>
      <w:rFonts w:ascii="Times New Roman" w:eastAsia="Batang" w:hAnsi="Times New Roman"/>
      <w:lang w:val="en-GB" w:eastAsia="en-US"/>
    </w:rPr>
  </w:style>
  <w:style w:type="paragraph" w:customStyle="1" w:styleId="a6">
    <w:name w:val="変更箇所"/>
    <w:hidden/>
    <w:uiPriority w:val="99"/>
    <w:semiHidden/>
    <w:qFormat/>
    <w:rsid w:val="00ED05BA"/>
    <w:rPr>
      <w:rFonts w:ascii="Times New Roman" w:eastAsia="MS Mincho" w:hAnsi="Times New Roman"/>
      <w:lang w:val="en-GB" w:eastAsia="en-US"/>
    </w:rPr>
  </w:style>
  <w:style w:type="paragraph" w:customStyle="1" w:styleId="NB2">
    <w:name w:val="NB2"/>
    <w:basedOn w:val="ZG"/>
    <w:uiPriority w:val="99"/>
    <w:qFormat/>
    <w:rsid w:val="00ED05BA"/>
    <w:pPr>
      <w:framePr w:wrap="notBeside"/>
    </w:pPr>
    <w:rPr>
      <w:rFonts w:eastAsia="Times New Roman"/>
      <w:noProof w:val="0"/>
      <w:lang w:val="en-US" w:eastAsia="ko-KR"/>
    </w:rPr>
  </w:style>
  <w:style w:type="paragraph" w:customStyle="1" w:styleId="tableentry">
    <w:name w:val="table entry"/>
    <w:basedOn w:val="Normal"/>
    <w:uiPriority w:val="99"/>
    <w:qFormat/>
    <w:rsid w:val="00ED05BA"/>
    <w:pPr>
      <w:keepNext/>
      <w:spacing w:before="60" w:after="60"/>
    </w:pPr>
    <w:rPr>
      <w:rFonts w:ascii="Bookman Old Style" w:eastAsia="SimSun" w:hAnsi="Bookman Old Style"/>
      <w:lang w:val="en-US" w:eastAsia="ko-KR"/>
    </w:rPr>
  </w:style>
  <w:style w:type="character" w:customStyle="1" w:styleId="EditorsNoteChar">
    <w:name w:val="Editor's Note Char"/>
    <w:qFormat/>
    <w:rsid w:val="00ED05BA"/>
    <w:rPr>
      <w:rFonts w:ascii="Times New Roman" w:hAnsi="Times New Roman"/>
      <w:color w:val="FF0000"/>
      <w:lang w:val="en-GB" w:eastAsia="en-US"/>
    </w:rPr>
  </w:style>
  <w:style w:type="table" w:customStyle="1" w:styleId="TableGrid5">
    <w:name w:val="Table Grid5"/>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D05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D05B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D05B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ED05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ED05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ED05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ED05B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ED05B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ED05B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ED05B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D05BA"/>
  </w:style>
  <w:style w:type="numbering" w:customStyle="1" w:styleId="NoList42">
    <w:name w:val="No List42"/>
    <w:next w:val="NoList"/>
    <w:uiPriority w:val="99"/>
    <w:semiHidden/>
    <w:unhideWhenUsed/>
    <w:rsid w:val="00ED05BA"/>
  </w:style>
  <w:style w:type="numbering" w:customStyle="1" w:styleId="NoList51">
    <w:name w:val="No List51"/>
    <w:next w:val="NoList"/>
    <w:uiPriority w:val="99"/>
    <w:semiHidden/>
    <w:unhideWhenUsed/>
    <w:rsid w:val="00ED05BA"/>
  </w:style>
  <w:style w:type="numbering" w:customStyle="1" w:styleId="NoList211">
    <w:name w:val="No List211"/>
    <w:next w:val="NoList"/>
    <w:uiPriority w:val="99"/>
    <w:semiHidden/>
    <w:unhideWhenUsed/>
    <w:rsid w:val="00ED05BA"/>
  </w:style>
  <w:style w:type="numbering" w:customStyle="1" w:styleId="NoList311">
    <w:name w:val="No List311"/>
    <w:next w:val="NoList"/>
    <w:uiPriority w:val="99"/>
    <w:semiHidden/>
    <w:unhideWhenUsed/>
    <w:rsid w:val="00ED05BA"/>
  </w:style>
  <w:style w:type="numbering" w:customStyle="1" w:styleId="NoList411">
    <w:name w:val="No List411"/>
    <w:next w:val="NoList"/>
    <w:uiPriority w:val="99"/>
    <w:semiHidden/>
    <w:unhideWhenUsed/>
    <w:rsid w:val="00ED05BA"/>
  </w:style>
  <w:style w:type="numbering" w:customStyle="1" w:styleId="NoList61">
    <w:name w:val="No List61"/>
    <w:next w:val="NoList"/>
    <w:uiPriority w:val="99"/>
    <w:semiHidden/>
    <w:unhideWhenUsed/>
    <w:rsid w:val="00ED05BA"/>
  </w:style>
  <w:style w:type="table" w:customStyle="1" w:styleId="TableGrid41">
    <w:name w:val="Table Grid41"/>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D05BA"/>
  </w:style>
  <w:style w:type="numbering" w:customStyle="1" w:styleId="NoList1111">
    <w:name w:val="No List1111"/>
    <w:next w:val="NoList"/>
    <w:uiPriority w:val="99"/>
    <w:semiHidden/>
    <w:unhideWhenUsed/>
    <w:rsid w:val="00ED05BA"/>
  </w:style>
  <w:style w:type="numbering" w:customStyle="1" w:styleId="NoList71">
    <w:name w:val="No List71"/>
    <w:next w:val="NoList"/>
    <w:uiPriority w:val="99"/>
    <w:semiHidden/>
    <w:unhideWhenUsed/>
    <w:rsid w:val="00ED05BA"/>
  </w:style>
  <w:style w:type="table" w:customStyle="1" w:styleId="TableGrid121">
    <w:name w:val="Table Grid1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D05BA"/>
  </w:style>
  <w:style w:type="table" w:customStyle="1" w:styleId="TableGrid1111">
    <w:name w:val="Table Grid1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D05BA"/>
  </w:style>
  <w:style w:type="numbering" w:customStyle="1" w:styleId="NoList321">
    <w:name w:val="No List321"/>
    <w:next w:val="NoList"/>
    <w:uiPriority w:val="99"/>
    <w:semiHidden/>
    <w:unhideWhenUsed/>
    <w:rsid w:val="00ED05BA"/>
  </w:style>
  <w:style w:type="character" w:styleId="IntenseEmphasis">
    <w:name w:val="Intense Emphasis"/>
    <w:uiPriority w:val="21"/>
    <w:qFormat/>
    <w:rsid w:val="00ED05BA"/>
    <w:rPr>
      <w:b/>
      <w:bCs/>
      <w:i/>
      <w:iCs/>
      <w:color w:val="4F81BD"/>
    </w:rPr>
  </w:style>
  <w:style w:type="character" w:styleId="HTMLTypewriter">
    <w:name w:val="HTML Typewriter"/>
    <w:qFormat/>
    <w:rsid w:val="00ED05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D05BA"/>
    <w:rPr>
      <w:b/>
      <w:lang w:val="en-GB" w:eastAsia="en-US" w:bidi="ar-SA"/>
    </w:rPr>
  </w:style>
  <w:style w:type="paragraph" w:styleId="HTMLPreformatted">
    <w:name w:val="HTML Preformatted"/>
    <w:basedOn w:val="Normal"/>
    <w:link w:val="HTMLPreformattedChar"/>
    <w:qFormat/>
    <w:rsid w:val="00ED05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D05BA"/>
    <w:rPr>
      <w:rFonts w:ascii="Courier New" w:eastAsia="MS Mincho" w:hAnsi="Courier New"/>
      <w:lang w:val="en-GB" w:eastAsia="x-none"/>
    </w:rPr>
  </w:style>
  <w:style w:type="numbering" w:customStyle="1" w:styleId="NoList8">
    <w:name w:val="No List8"/>
    <w:next w:val="NoList"/>
    <w:uiPriority w:val="99"/>
    <w:semiHidden/>
    <w:unhideWhenUsed/>
    <w:rsid w:val="00ED05BA"/>
  </w:style>
  <w:style w:type="table" w:customStyle="1" w:styleId="TableGrid71">
    <w:name w:val="Table Grid71"/>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D05BA"/>
  </w:style>
  <w:style w:type="table" w:customStyle="1" w:styleId="TableGrid8">
    <w:name w:val="Table Grid8"/>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D05BA"/>
    <w:rPr>
      <w:rFonts w:ascii="Times New Roman" w:eastAsia="MS Mincho" w:hAnsi="Times New Roman"/>
      <w:lang w:val="en-US" w:eastAsia="en-US"/>
    </w:rPr>
    <w:tblPr/>
  </w:style>
  <w:style w:type="table" w:customStyle="1" w:styleId="TableGrid51">
    <w:name w:val="Table Grid5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05BA"/>
  </w:style>
  <w:style w:type="numbering" w:customStyle="1" w:styleId="NoList91">
    <w:name w:val="No List91"/>
    <w:next w:val="NoList"/>
    <w:uiPriority w:val="99"/>
    <w:semiHidden/>
    <w:unhideWhenUsed/>
    <w:rsid w:val="00ED05BA"/>
  </w:style>
  <w:style w:type="table" w:customStyle="1" w:styleId="TableGrid76">
    <w:name w:val="Table Grid7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D05BA"/>
  </w:style>
  <w:style w:type="paragraph" w:customStyle="1" w:styleId="Figuretitle0">
    <w:name w:val="Figure_title"/>
    <w:basedOn w:val="Normal"/>
    <w:next w:val="Normal"/>
    <w:uiPriority w:val="99"/>
    <w:qFormat/>
    <w:rsid w:val="00ED05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ED05B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ED05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D05B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ED05B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ED05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D05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D05BA"/>
    <w:pPr>
      <w:suppressAutoHyphens/>
      <w:autoSpaceDN w:val="0"/>
      <w:spacing w:after="0"/>
      <w:jc w:val="both"/>
    </w:pPr>
    <w:rPr>
      <w:rFonts w:eastAsia="Batang"/>
    </w:rPr>
  </w:style>
  <w:style w:type="numbering" w:customStyle="1" w:styleId="LFO19">
    <w:name w:val="LFO19"/>
    <w:basedOn w:val="NoList"/>
    <w:rsid w:val="00ED05BA"/>
    <w:pPr>
      <w:numPr>
        <w:numId w:val="16"/>
      </w:numPr>
    </w:pPr>
  </w:style>
  <w:style w:type="paragraph" w:customStyle="1" w:styleId="enumlev3">
    <w:name w:val="enumlev3"/>
    <w:basedOn w:val="enumlev2"/>
    <w:uiPriority w:val="99"/>
    <w:qFormat/>
    <w:rsid w:val="00ED05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D05BA"/>
  </w:style>
  <w:style w:type="paragraph" w:customStyle="1" w:styleId="Heading">
    <w:name w:val="Heading"/>
    <w:next w:val="Normal"/>
    <w:link w:val="HeadingChar"/>
    <w:qFormat/>
    <w:rsid w:val="00ED05BA"/>
    <w:pPr>
      <w:spacing w:before="360"/>
      <w:ind w:left="2552"/>
    </w:pPr>
    <w:rPr>
      <w:rFonts w:ascii="Arial" w:eastAsia="SimSun" w:hAnsi="Arial"/>
      <w:b/>
      <w:sz w:val="22"/>
    </w:rPr>
  </w:style>
  <w:style w:type="paragraph" w:customStyle="1" w:styleId="tah0">
    <w:name w:val="tah"/>
    <w:basedOn w:val="Normal"/>
    <w:uiPriority w:val="99"/>
    <w:qFormat/>
    <w:rsid w:val="00ED05B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D05BA"/>
  </w:style>
  <w:style w:type="paragraph" w:customStyle="1" w:styleId="TdocHeader2">
    <w:name w:val="Tdoc_Header_2"/>
    <w:basedOn w:val="Normal"/>
    <w:uiPriority w:val="99"/>
    <w:qFormat/>
    <w:rsid w:val="00ED05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D05BA"/>
  </w:style>
  <w:style w:type="numbering" w:customStyle="1" w:styleId="LFO191">
    <w:name w:val="LFO191"/>
    <w:basedOn w:val="NoList"/>
    <w:rsid w:val="00ED05BA"/>
  </w:style>
  <w:style w:type="table" w:customStyle="1" w:styleId="TableGrid22">
    <w:name w:val="Table Grid22"/>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D05BA"/>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D05BA"/>
  </w:style>
  <w:style w:type="table" w:customStyle="1" w:styleId="320">
    <w:name w:val="网格型3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D05BA"/>
  </w:style>
  <w:style w:type="table" w:customStyle="1" w:styleId="TableClassic22">
    <w:name w:val="Table Classic 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D05BA"/>
  </w:style>
  <w:style w:type="table" w:customStyle="1" w:styleId="TableClassic211">
    <w:name w:val="Table Classic 21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D05BA"/>
    <w:rPr>
      <w:rFonts w:ascii="Times New Roman" w:eastAsia="Batang" w:hAnsi="Times New Roman"/>
      <w:lang w:val="en-GB" w:eastAsia="en-US"/>
    </w:rPr>
  </w:style>
  <w:style w:type="paragraph" w:customStyle="1" w:styleId="Style95">
    <w:name w:val="_Style 95"/>
    <w:uiPriority w:val="99"/>
    <w:semiHidden/>
    <w:qFormat/>
    <w:rsid w:val="00ED05BA"/>
    <w:pPr>
      <w:spacing w:after="160" w:line="256" w:lineRule="auto"/>
    </w:pPr>
    <w:rPr>
      <w:rFonts w:eastAsia="Times New Roman"/>
      <w:lang w:val="en-GB" w:eastAsia="en-US"/>
    </w:rPr>
  </w:style>
  <w:style w:type="character" w:customStyle="1" w:styleId="Style115">
    <w:name w:val="_Style 115"/>
    <w:uiPriority w:val="31"/>
    <w:qFormat/>
    <w:rsid w:val="00ED05BA"/>
    <w:rPr>
      <w:smallCaps/>
      <w:color w:val="5A5A5A"/>
    </w:rPr>
  </w:style>
  <w:style w:type="paragraph" w:customStyle="1" w:styleId="Style91">
    <w:name w:val="_Style 91"/>
    <w:uiPriority w:val="99"/>
    <w:semiHidden/>
    <w:qFormat/>
    <w:rsid w:val="00ED05BA"/>
    <w:pPr>
      <w:spacing w:after="160" w:line="259" w:lineRule="auto"/>
    </w:pPr>
    <w:rPr>
      <w:rFonts w:eastAsia="Times New Roman"/>
      <w:lang w:val="en-GB" w:eastAsia="en-US"/>
    </w:rPr>
  </w:style>
  <w:style w:type="character" w:customStyle="1" w:styleId="Style104">
    <w:name w:val="_Style 104"/>
    <w:uiPriority w:val="31"/>
    <w:qFormat/>
    <w:rsid w:val="00ED05BA"/>
    <w:rPr>
      <w:smallCaps/>
      <w:color w:val="5A5A5A"/>
    </w:rPr>
  </w:style>
  <w:style w:type="table" w:customStyle="1" w:styleId="TableGrid9">
    <w:name w:val="Table Grid9"/>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05BA"/>
  </w:style>
  <w:style w:type="numbering" w:customStyle="1" w:styleId="NoList23">
    <w:name w:val="No List23"/>
    <w:next w:val="NoList"/>
    <w:uiPriority w:val="99"/>
    <w:semiHidden/>
    <w:unhideWhenUsed/>
    <w:rsid w:val="00ED05BA"/>
  </w:style>
  <w:style w:type="table" w:customStyle="1" w:styleId="TableGrid42">
    <w:name w:val="Table Grid4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D05BA"/>
  </w:style>
  <w:style w:type="numbering" w:customStyle="1" w:styleId="NoList43">
    <w:name w:val="No List43"/>
    <w:next w:val="NoList"/>
    <w:uiPriority w:val="99"/>
    <w:semiHidden/>
    <w:unhideWhenUsed/>
    <w:rsid w:val="00ED05BA"/>
  </w:style>
  <w:style w:type="numbering" w:customStyle="1" w:styleId="NoList52">
    <w:name w:val="No List52"/>
    <w:next w:val="NoList"/>
    <w:uiPriority w:val="99"/>
    <w:semiHidden/>
    <w:unhideWhenUsed/>
    <w:rsid w:val="00ED05BA"/>
  </w:style>
  <w:style w:type="numbering" w:customStyle="1" w:styleId="NoList62">
    <w:name w:val="No List62"/>
    <w:next w:val="NoList"/>
    <w:uiPriority w:val="99"/>
    <w:semiHidden/>
    <w:unhideWhenUsed/>
    <w:rsid w:val="00ED05BA"/>
  </w:style>
  <w:style w:type="numbering" w:customStyle="1" w:styleId="NoList72">
    <w:name w:val="No List72"/>
    <w:next w:val="NoList"/>
    <w:uiPriority w:val="99"/>
    <w:semiHidden/>
    <w:unhideWhenUsed/>
    <w:rsid w:val="00ED05BA"/>
  </w:style>
  <w:style w:type="table" w:customStyle="1" w:styleId="TableGrid81">
    <w:name w:val="Table Grid81"/>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05BA"/>
  </w:style>
  <w:style w:type="numbering" w:customStyle="1" w:styleId="NoList212">
    <w:name w:val="No List212"/>
    <w:next w:val="NoList"/>
    <w:uiPriority w:val="99"/>
    <w:semiHidden/>
    <w:unhideWhenUsed/>
    <w:rsid w:val="00ED05BA"/>
  </w:style>
  <w:style w:type="table" w:customStyle="1" w:styleId="TableGrid411">
    <w:name w:val="Table Grid41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D05BA"/>
  </w:style>
  <w:style w:type="numbering" w:customStyle="1" w:styleId="NoList412">
    <w:name w:val="No List412"/>
    <w:next w:val="NoList"/>
    <w:uiPriority w:val="99"/>
    <w:semiHidden/>
    <w:unhideWhenUsed/>
    <w:rsid w:val="00ED05BA"/>
  </w:style>
  <w:style w:type="numbering" w:customStyle="1" w:styleId="NoList511">
    <w:name w:val="No List511"/>
    <w:next w:val="NoList"/>
    <w:uiPriority w:val="99"/>
    <w:semiHidden/>
    <w:unhideWhenUsed/>
    <w:rsid w:val="00ED05BA"/>
  </w:style>
  <w:style w:type="numbering" w:customStyle="1" w:styleId="NoList611">
    <w:name w:val="No List611"/>
    <w:next w:val="NoList"/>
    <w:uiPriority w:val="99"/>
    <w:semiHidden/>
    <w:unhideWhenUsed/>
    <w:rsid w:val="00ED05BA"/>
  </w:style>
  <w:style w:type="numbering" w:customStyle="1" w:styleId="NoList711">
    <w:name w:val="No List711"/>
    <w:next w:val="NoList"/>
    <w:uiPriority w:val="99"/>
    <w:semiHidden/>
    <w:unhideWhenUsed/>
    <w:rsid w:val="00ED05BA"/>
  </w:style>
  <w:style w:type="numbering" w:customStyle="1" w:styleId="NoList811">
    <w:name w:val="No List811"/>
    <w:next w:val="NoList"/>
    <w:uiPriority w:val="99"/>
    <w:semiHidden/>
    <w:unhideWhenUsed/>
    <w:rsid w:val="00ED05BA"/>
  </w:style>
  <w:style w:type="table" w:customStyle="1" w:styleId="TableGrid122">
    <w:name w:val="Table Grid12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D05BA"/>
  </w:style>
  <w:style w:type="numbering" w:customStyle="1" w:styleId="NoList1112">
    <w:name w:val="No List1112"/>
    <w:next w:val="NoList"/>
    <w:uiPriority w:val="99"/>
    <w:semiHidden/>
    <w:unhideWhenUsed/>
    <w:rsid w:val="00ED05BA"/>
  </w:style>
  <w:style w:type="table" w:customStyle="1" w:styleId="TableGrid221">
    <w:name w:val="Table Grid221"/>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D05BA"/>
  </w:style>
  <w:style w:type="numbering" w:customStyle="1" w:styleId="NoList222">
    <w:name w:val="No List222"/>
    <w:next w:val="NoList"/>
    <w:uiPriority w:val="99"/>
    <w:semiHidden/>
    <w:unhideWhenUsed/>
    <w:rsid w:val="00ED05BA"/>
  </w:style>
  <w:style w:type="numbering" w:customStyle="1" w:styleId="NoList322">
    <w:name w:val="No List322"/>
    <w:next w:val="NoList"/>
    <w:uiPriority w:val="99"/>
    <w:semiHidden/>
    <w:unhideWhenUsed/>
    <w:rsid w:val="00ED05BA"/>
  </w:style>
  <w:style w:type="numbering" w:customStyle="1" w:styleId="NoList421">
    <w:name w:val="No List421"/>
    <w:next w:val="NoList"/>
    <w:uiPriority w:val="99"/>
    <w:semiHidden/>
    <w:unhideWhenUsed/>
    <w:rsid w:val="00ED05BA"/>
  </w:style>
  <w:style w:type="numbering" w:customStyle="1" w:styleId="NoList2111">
    <w:name w:val="No List2111"/>
    <w:next w:val="NoList"/>
    <w:uiPriority w:val="99"/>
    <w:semiHidden/>
    <w:unhideWhenUsed/>
    <w:rsid w:val="00ED05BA"/>
  </w:style>
  <w:style w:type="numbering" w:customStyle="1" w:styleId="NoList3111">
    <w:name w:val="No List3111"/>
    <w:next w:val="NoList"/>
    <w:uiPriority w:val="99"/>
    <w:semiHidden/>
    <w:unhideWhenUsed/>
    <w:rsid w:val="00ED05BA"/>
  </w:style>
  <w:style w:type="numbering" w:customStyle="1" w:styleId="NoList4111">
    <w:name w:val="No List4111"/>
    <w:next w:val="NoList"/>
    <w:uiPriority w:val="99"/>
    <w:semiHidden/>
    <w:unhideWhenUsed/>
    <w:rsid w:val="00ED05BA"/>
  </w:style>
  <w:style w:type="numbering" w:customStyle="1" w:styleId="11110">
    <w:name w:val="无列表1111"/>
    <w:next w:val="NoList"/>
    <w:semiHidden/>
    <w:rsid w:val="00ED05BA"/>
  </w:style>
  <w:style w:type="numbering" w:customStyle="1" w:styleId="NoList11111">
    <w:name w:val="No List11111"/>
    <w:next w:val="NoList"/>
    <w:uiPriority w:val="99"/>
    <w:semiHidden/>
    <w:unhideWhenUsed/>
    <w:rsid w:val="00ED05BA"/>
  </w:style>
  <w:style w:type="numbering" w:customStyle="1" w:styleId="NoList1211">
    <w:name w:val="No List1211"/>
    <w:next w:val="NoList"/>
    <w:uiPriority w:val="99"/>
    <w:semiHidden/>
    <w:unhideWhenUsed/>
    <w:rsid w:val="00ED05BA"/>
  </w:style>
  <w:style w:type="numbering" w:customStyle="1" w:styleId="NoList2211">
    <w:name w:val="No List2211"/>
    <w:next w:val="NoList"/>
    <w:uiPriority w:val="99"/>
    <w:semiHidden/>
    <w:unhideWhenUsed/>
    <w:rsid w:val="00ED05BA"/>
  </w:style>
  <w:style w:type="numbering" w:customStyle="1" w:styleId="NoList3211">
    <w:name w:val="No List3211"/>
    <w:next w:val="NoList"/>
    <w:uiPriority w:val="99"/>
    <w:semiHidden/>
    <w:unhideWhenUsed/>
    <w:rsid w:val="00ED05BA"/>
  </w:style>
  <w:style w:type="character" w:customStyle="1" w:styleId="UnresolvedMention3">
    <w:name w:val="Unresolved Mention3"/>
    <w:basedOn w:val="DefaultParagraphFont"/>
    <w:uiPriority w:val="99"/>
    <w:unhideWhenUsed/>
    <w:qFormat/>
    <w:rsid w:val="00ED05BA"/>
    <w:rPr>
      <w:color w:val="605E5C"/>
      <w:shd w:val="clear" w:color="auto" w:fill="E1DFDD"/>
    </w:rPr>
  </w:style>
  <w:style w:type="numbering" w:customStyle="1" w:styleId="NoList14">
    <w:name w:val="No List14"/>
    <w:next w:val="NoList"/>
    <w:uiPriority w:val="99"/>
    <w:semiHidden/>
    <w:unhideWhenUsed/>
    <w:rsid w:val="00ED05BA"/>
  </w:style>
  <w:style w:type="table" w:customStyle="1" w:styleId="TableGrid10">
    <w:name w:val="Table Grid10"/>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05BA"/>
  </w:style>
  <w:style w:type="numbering" w:customStyle="1" w:styleId="NoList24">
    <w:name w:val="No List24"/>
    <w:next w:val="NoList"/>
    <w:uiPriority w:val="99"/>
    <w:semiHidden/>
    <w:unhideWhenUsed/>
    <w:rsid w:val="00ED05BA"/>
  </w:style>
  <w:style w:type="table" w:customStyle="1" w:styleId="TableGrid43">
    <w:name w:val="Table Grid4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D05BA"/>
  </w:style>
  <w:style w:type="table" w:customStyle="1" w:styleId="TableGrid52">
    <w:name w:val="Table Grid52"/>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05BA"/>
  </w:style>
  <w:style w:type="table" w:customStyle="1" w:styleId="TableGrid62">
    <w:name w:val="Table Grid6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05BA"/>
  </w:style>
  <w:style w:type="numbering" w:customStyle="1" w:styleId="NoList63">
    <w:name w:val="No List63"/>
    <w:next w:val="NoList"/>
    <w:uiPriority w:val="99"/>
    <w:semiHidden/>
    <w:unhideWhenUsed/>
    <w:rsid w:val="00ED05BA"/>
  </w:style>
  <w:style w:type="numbering" w:customStyle="1" w:styleId="NoList73">
    <w:name w:val="No List73"/>
    <w:next w:val="NoList"/>
    <w:uiPriority w:val="99"/>
    <w:semiHidden/>
    <w:unhideWhenUsed/>
    <w:rsid w:val="00ED05BA"/>
  </w:style>
  <w:style w:type="numbering" w:customStyle="1" w:styleId="NoList82">
    <w:name w:val="No List82"/>
    <w:next w:val="NoList"/>
    <w:uiPriority w:val="99"/>
    <w:semiHidden/>
    <w:unhideWhenUsed/>
    <w:rsid w:val="00ED05BA"/>
  </w:style>
  <w:style w:type="numbering" w:customStyle="1" w:styleId="NoList92">
    <w:name w:val="No List92"/>
    <w:next w:val="NoList"/>
    <w:uiPriority w:val="99"/>
    <w:semiHidden/>
    <w:unhideWhenUsed/>
    <w:rsid w:val="00ED05BA"/>
  </w:style>
  <w:style w:type="table" w:customStyle="1" w:styleId="TableGrid82">
    <w:name w:val="Table Grid8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05BA"/>
  </w:style>
  <w:style w:type="numbering" w:customStyle="1" w:styleId="NoList213">
    <w:name w:val="No List213"/>
    <w:next w:val="NoList"/>
    <w:uiPriority w:val="99"/>
    <w:semiHidden/>
    <w:unhideWhenUsed/>
    <w:rsid w:val="00ED05BA"/>
  </w:style>
  <w:style w:type="table" w:customStyle="1" w:styleId="TableGrid412">
    <w:name w:val="Table Grid41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D05BA"/>
  </w:style>
  <w:style w:type="numbering" w:customStyle="1" w:styleId="NoList413">
    <w:name w:val="No List413"/>
    <w:next w:val="NoList"/>
    <w:uiPriority w:val="99"/>
    <w:semiHidden/>
    <w:unhideWhenUsed/>
    <w:rsid w:val="00ED05BA"/>
  </w:style>
  <w:style w:type="numbering" w:customStyle="1" w:styleId="NoList512">
    <w:name w:val="No List512"/>
    <w:next w:val="NoList"/>
    <w:uiPriority w:val="99"/>
    <w:semiHidden/>
    <w:unhideWhenUsed/>
    <w:rsid w:val="00ED05BA"/>
  </w:style>
  <w:style w:type="numbering" w:customStyle="1" w:styleId="NoList612">
    <w:name w:val="No List612"/>
    <w:next w:val="NoList"/>
    <w:uiPriority w:val="99"/>
    <w:semiHidden/>
    <w:unhideWhenUsed/>
    <w:rsid w:val="00ED05BA"/>
  </w:style>
  <w:style w:type="numbering" w:customStyle="1" w:styleId="NoList712">
    <w:name w:val="No List712"/>
    <w:next w:val="NoList"/>
    <w:uiPriority w:val="99"/>
    <w:semiHidden/>
    <w:unhideWhenUsed/>
    <w:rsid w:val="00ED05BA"/>
  </w:style>
  <w:style w:type="numbering" w:customStyle="1" w:styleId="NoList812">
    <w:name w:val="No List812"/>
    <w:next w:val="NoList"/>
    <w:uiPriority w:val="99"/>
    <w:semiHidden/>
    <w:unhideWhenUsed/>
    <w:rsid w:val="00ED05BA"/>
  </w:style>
  <w:style w:type="numbering" w:customStyle="1" w:styleId="NoList911">
    <w:name w:val="No List911"/>
    <w:next w:val="NoList"/>
    <w:uiPriority w:val="99"/>
    <w:semiHidden/>
    <w:unhideWhenUsed/>
    <w:rsid w:val="00ED05BA"/>
  </w:style>
  <w:style w:type="numbering" w:customStyle="1" w:styleId="LFO192">
    <w:name w:val="LFO192"/>
    <w:basedOn w:val="NoList"/>
    <w:rsid w:val="00ED05BA"/>
  </w:style>
  <w:style w:type="numbering" w:customStyle="1" w:styleId="NoList101">
    <w:name w:val="No List101"/>
    <w:next w:val="NoList"/>
    <w:uiPriority w:val="99"/>
    <w:semiHidden/>
    <w:unhideWhenUsed/>
    <w:rsid w:val="00ED05BA"/>
  </w:style>
  <w:style w:type="numbering" w:customStyle="1" w:styleId="LFO1911">
    <w:name w:val="LFO1911"/>
    <w:basedOn w:val="NoList"/>
    <w:rsid w:val="00ED05BA"/>
  </w:style>
  <w:style w:type="table" w:customStyle="1" w:styleId="TableGrid123">
    <w:name w:val="Table Grid12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D05BA"/>
  </w:style>
  <w:style w:type="numbering" w:customStyle="1" w:styleId="NoList1113">
    <w:name w:val="No List1113"/>
    <w:next w:val="NoList"/>
    <w:uiPriority w:val="99"/>
    <w:semiHidden/>
    <w:unhideWhenUsed/>
    <w:rsid w:val="00ED05BA"/>
  </w:style>
  <w:style w:type="table" w:customStyle="1" w:styleId="TableGrid222">
    <w:name w:val="Table Grid222"/>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D05BA"/>
  </w:style>
  <w:style w:type="numbering" w:customStyle="1" w:styleId="131">
    <w:name w:val="リストなし13"/>
    <w:next w:val="NoList"/>
    <w:uiPriority w:val="99"/>
    <w:semiHidden/>
    <w:unhideWhenUsed/>
    <w:rsid w:val="00ED05BA"/>
  </w:style>
  <w:style w:type="numbering" w:customStyle="1" w:styleId="1130">
    <w:name w:val="无列表113"/>
    <w:next w:val="NoList"/>
    <w:semiHidden/>
    <w:rsid w:val="00ED05BA"/>
  </w:style>
  <w:style w:type="numbering" w:customStyle="1" w:styleId="1121">
    <w:name w:val="リストなし112"/>
    <w:next w:val="NoList"/>
    <w:uiPriority w:val="99"/>
    <w:semiHidden/>
    <w:unhideWhenUsed/>
    <w:rsid w:val="00ED05BA"/>
  </w:style>
  <w:style w:type="numbering" w:customStyle="1" w:styleId="NoList223">
    <w:name w:val="No List223"/>
    <w:next w:val="NoList"/>
    <w:uiPriority w:val="99"/>
    <w:semiHidden/>
    <w:unhideWhenUsed/>
    <w:rsid w:val="00ED05BA"/>
  </w:style>
  <w:style w:type="numbering" w:customStyle="1" w:styleId="NoList323">
    <w:name w:val="No List323"/>
    <w:next w:val="NoList"/>
    <w:uiPriority w:val="99"/>
    <w:semiHidden/>
    <w:unhideWhenUsed/>
    <w:rsid w:val="00ED05BA"/>
  </w:style>
  <w:style w:type="numbering" w:customStyle="1" w:styleId="NoList422">
    <w:name w:val="No List422"/>
    <w:next w:val="NoList"/>
    <w:uiPriority w:val="99"/>
    <w:semiHidden/>
    <w:unhideWhenUsed/>
    <w:rsid w:val="00ED05BA"/>
  </w:style>
  <w:style w:type="numbering" w:customStyle="1" w:styleId="NoList2112">
    <w:name w:val="No List2112"/>
    <w:next w:val="NoList"/>
    <w:uiPriority w:val="99"/>
    <w:semiHidden/>
    <w:unhideWhenUsed/>
    <w:rsid w:val="00ED05BA"/>
  </w:style>
  <w:style w:type="numbering" w:customStyle="1" w:styleId="NoList3112">
    <w:name w:val="No List3112"/>
    <w:next w:val="NoList"/>
    <w:uiPriority w:val="99"/>
    <w:semiHidden/>
    <w:unhideWhenUsed/>
    <w:rsid w:val="00ED05BA"/>
  </w:style>
  <w:style w:type="numbering" w:customStyle="1" w:styleId="NoList4112">
    <w:name w:val="No List4112"/>
    <w:next w:val="NoList"/>
    <w:uiPriority w:val="99"/>
    <w:semiHidden/>
    <w:unhideWhenUsed/>
    <w:rsid w:val="00ED05BA"/>
  </w:style>
  <w:style w:type="numbering" w:customStyle="1" w:styleId="1112">
    <w:name w:val="无列表1112"/>
    <w:next w:val="NoList"/>
    <w:semiHidden/>
    <w:rsid w:val="00ED05BA"/>
  </w:style>
  <w:style w:type="numbering" w:customStyle="1" w:styleId="NoList11112">
    <w:name w:val="No List11112"/>
    <w:next w:val="NoList"/>
    <w:uiPriority w:val="99"/>
    <w:semiHidden/>
    <w:unhideWhenUsed/>
    <w:rsid w:val="00ED05BA"/>
  </w:style>
  <w:style w:type="numbering" w:customStyle="1" w:styleId="NoList1212">
    <w:name w:val="No List1212"/>
    <w:next w:val="NoList"/>
    <w:uiPriority w:val="99"/>
    <w:semiHidden/>
    <w:unhideWhenUsed/>
    <w:rsid w:val="00ED05BA"/>
  </w:style>
  <w:style w:type="numbering" w:customStyle="1" w:styleId="NoList2212">
    <w:name w:val="No List2212"/>
    <w:next w:val="NoList"/>
    <w:uiPriority w:val="99"/>
    <w:semiHidden/>
    <w:unhideWhenUsed/>
    <w:rsid w:val="00ED05BA"/>
  </w:style>
  <w:style w:type="numbering" w:customStyle="1" w:styleId="NoList3212">
    <w:name w:val="No List3212"/>
    <w:next w:val="NoList"/>
    <w:uiPriority w:val="99"/>
    <w:semiHidden/>
    <w:unhideWhenUsed/>
    <w:rsid w:val="00ED05BA"/>
  </w:style>
  <w:style w:type="numbering" w:customStyle="1" w:styleId="NoList16">
    <w:name w:val="No List16"/>
    <w:next w:val="NoList"/>
    <w:uiPriority w:val="99"/>
    <w:semiHidden/>
    <w:unhideWhenUsed/>
    <w:rsid w:val="00ED05BA"/>
  </w:style>
  <w:style w:type="table" w:customStyle="1" w:styleId="TableGrid15">
    <w:name w:val="Table Grid1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D05BA"/>
  </w:style>
  <w:style w:type="numbering" w:customStyle="1" w:styleId="NoList25">
    <w:name w:val="No List25"/>
    <w:next w:val="NoList"/>
    <w:uiPriority w:val="99"/>
    <w:semiHidden/>
    <w:unhideWhenUsed/>
    <w:rsid w:val="00ED05BA"/>
  </w:style>
  <w:style w:type="table" w:customStyle="1" w:styleId="TableGrid44">
    <w:name w:val="Table Grid44"/>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D05BA"/>
  </w:style>
  <w:style w:type="table" w:customStyle="1" w:styleId="TableGrid53">
    <w:name w:val="Table Grid5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05BA"/>
  </w:style>
  <w:style w:type="table" w:customStyle="1" w:styleId="TableGrid63">
    <w:name w:val="Table Grid6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05BA"/>
  </w:style>
  <w:style w:type="numbering" w:customStyle="1" w:styleId="NoList64">
    <w:name w:val="No List64"/>
    <w:next w:val="NoList"/>
    <w:uiPriority w:val="99"/>
    <w:semiHidden/>
    <w:unhideWhenUsed/>
    <w:rsid w:val="00ED05BA"/>
  </w:style>
  <w:style w:type="numbering" w:customStyle="1" w:styleId="NoList74">
    <w:name w:val="No List74"/>
    <w:next w:val="NoList"/>
    <w:uiPriority w:val="99"/>
    <w:semiHidden/>
    <w:unhideWhenUsed/>
    <w:rsid w:val="00ED05BA"/>
  </w:style>
  <w:style w:type="numbering" w:customStyle="1" w:styleId="NoList83">
    <w:name w:val="No List83"/>
    <w:next w:val="NoList"/>
    <w:uiPriority w:val="99"/>
    <w:semiHidden/>
    <w:unhideWhenUsed/>
    <w:rsid w:val="00ED05BA"/>
  </w:style>
  <w:style w:type="numbering" w:customStyle="1" w:styleId="NoList93">
    <w:name w:val="No List93"/>
    <w:next w:val="NoList"/>
    <w:uiPriority w:val="99"/>
    <w:semiHidden/>
    <w:unhideWhenUsed/>
    <w:rsid w:val="00ED05BA"/>
  </w:style>
  <w:style w:type="table" w:customStyle="1" w:styleId="TableGrid83">
    <w:name w:val="Table Grid8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D05BA"/>
  </w:style>
  <w:style w:type="numbering" w:customStyle="1" w:styleId="NoList214">
    <w:name w:val="No List214"/>
    <w:next w:val="NoList"/>
    <w:uiPriority w:val="99"/>
    <w:semiHidden/>
    <w:unhideWhenUsed/>
    <w:rsid w:val="00ED05BA"/>
  </w:style>
  <w:style w:type="table" w:customStyle="1" w:styleId="TableGrid413">
    <w:name w:val="Table Grid41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D05BA"/>
  </w:style>
  <w:style w:type="numbering" w:customStyle="1" w:styleId="NoList414">
    <w:name w:val="No List414"/>
    <w:next w:val="NoList"/>
    <w:uiPriority w:val="99"/>
    <w:semiHidden/>
    <w:unhideWhenUsed/>
    <w:rsid w:val="00ED05BA"/>
  </w:style>
  <w:style w:type="numbering" w:customStyle="1" w:styleId="NoList513">
    <w:name w:val="No List513"/>
    <w:next w:val="NoList"/>
    <w:uiPriority w:val="99"/>
    <w:semiHidden/>
    <w:unhideWhenUsed/>
    <w:rsid w:val="00ED05BA"/>
  </w:style>
  <w:style w:type="numbering" w:customStyle="1" w:styleId="NoList613">
    <w:name w:val="No List613"/>
    <w:next w:val="NoList"/>
    <w:uiPriority w:val="99"/>
    <w:semiHidden/>
    <w:unhideWhenUsed/>
    <w:rsid w:val="00ED05BA"/>
  </w:style>
  <w:style w:type="numbering" w:customStyle="1" w:styleId="NoList713">
    <w:name w:val="No List713"/>
    <w:next w:val="NoList"/>
    <w:uiPriority w:val="99"/>
    <w:semiHidden/>
    <w:unhideWhenUsed/>
    <w:rsid w:val="00ED05BA"/>
  </w:style>
  <w:style w:type="numbering" w:customStyle="1" w:styleId="NoList813">
    <w:name w:val="No List813"/>
    <w:next w:val="NoList"/>
    <w:uiPriority w:val="99"/>
    <w:semiHidden/>
    <w:unhideWhenUsed/>
    <w:rsid w:val="00ED05BA"/>
  </w:style>
  <w:style w:type="numbering" w:customStyle="1" w:styleId="NoList912">
    <w:name w:val="No List912"/>
    <w:next w:val="NoList"/>
    <w:uiPriority w:val="99"/>
    <w:semiHidden/>
    <w:unhideWhenUsed/>
    <w:rsid w:val="00ED05BA"/>
  </w:style>
  <w:style w:type="numbering" w:customStyle="1" w:styleId="LFO193">
    <w:name w:val="LFO193"/>
    <w:basedOn w:val="NoList"/>
    <w:rsid w:val="00ED05BA"/>
  </w:style>
  <w:style w:type="numbering" w:customStyle="1" w:styleId="NoList102">
    <w:name w:val="No List102"/>
    <w:next w:val="NoList"/>
    <w:uiPriority w:val="99"/>
    <w:semiHidden/>
    <w:unhideWhenUsed/>
    <w:rsid w:val="00ED05BA"/>
  </w:style>
  <w:style w:type="numbering" w:customStyle="1" w:styleId="LFO1912">
    <w:name w:val="LFO1912"/>
    <w:basedOn w:val="NoList"/>
    <w:rsid w:val="00ED05BA"/>
  </w:style>
  <w:style w:type="table" w:customStyle="1" w:styleId="TableGrid124">
    <w:name w:val="Table Grid124"/>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D05BA"/>
  </w:style>
  <w:style w:type="numbering" w:customStyle="1" w:styleId="NoList1114">
    <w:name w:val="No List1114"/>
    <w:next w:val="NoList"/>
    <w:uiPriority w:val="99"/>
    <w:semiHidden/>
    <w:unhideWhenUsed/>
    <w:rsid w:val="00ED05BA"/>
  </w:style>
  <w:style w:type="table" w:customStyle="1" w:styleId="TableGrid223">
    <w:name w:val="Table Grid223"/>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D05BA"/>
  </w:style>
  <w:style w:type="numbering" w:customStyle="1" w:styleId="141">
    <w:name w:val="リストなし14"/>
    <w:next w:val="NoList"/>
    <w:uiPriority w:val="99"/>
    <w:semiHidden/>
    <w:unhideWhenUsed/>
    <w:rsid w:val="00ED05BA"/>
  </w:style>
  <w:style w:type="numbering" w:customStyle="1" w:styleId="1140">
    <w:name w:val="无列表114"/>
    <w:next w:val="NoList"/>
    <w:semiHidden/>
    <w:rsid w:val="00ED05BA"/>
  </w:style>
  <w:style w:type="numbering" w:customStyle="1" w:styleId="1131">
    <w:name w:val="リストなし113"/>
    <w:next w:val="NoList"/>
    <w:uiPriority w:val="99"/>
    <w:semiHidden/>
    <w:unhideWhenUsed/>
    <w:rsid w:val="00ED05BA"/>
  </w:style>
  <w:style w:type="numbering" w:customStyle="1" w:styleId="NoList224">
    <w:name w:val="No List224"/>
    <w:next w:val="NoList"/>
    <w:uiPriority w:val="99"/>
    <w:semiHidden/>
    <w:unhideWhenUsed/>
    <w:rsid w:val="00ED05BA"/>
  </w:style>
  <w:style w:type="numbering" w:customStyle="1" w:styleId="NoList324">
    <w:name w:val="No List324"/>
    <w:next w:val="NoList"/>
    <w:uiPriority w:val="99"/>
    <w:semiHidden/>
    <w:unhideWhenUsed/>
    <w:rsid w:val="00ED05BA"/>
  </w:style>
  <w:style w:type="numbering" w:customStyle="1" w:styleId="NoList423">
    <w:name w:val="No List423"/>
    <w:next w:val="NoList"/>
    <w:uiPriority w:val="99"/>
    <w:semiHidden/>
    <w:unhideWhenUsed/>
    <w:rsid w:val="00ED05BA"/>
  </w:style>
  <w:style w:type="numbering" w:customStyle="1" w:styleId="NoList2113">
    <w:name w:val="No List2113"/>
    <w:next w:val="NoList"/>
    <w:uiPriority w:val="99"/>
    <w:semiHidden/>
    <w:unhideWhenUsed/>
    <w:rsid w:val="00ED05BA"/>
  </w:style>
  <w:style w:type="numbering" w:customStyle="1" w:styleId="NoList3113">
    <w:name w:val="No List3113"/>
    <w:next w:val="NoList"/>
    <w:uiPriority w:val="99"/>
    <w:semiHidden/>
    <w:unhideWhenUsed/>
    <w:rsid w:val="00ED05BA"/>
  </w:style>
  <w:style w:type="numbering" w:customStyle="1" w:styleId="NoList4113">
    <w:name w:val="No List4113"/>
    <w:next w:val="NoList"/>
    <w:uiPriority w:val="99"/>
    <w:semiHidden/>
    <w:unhideWhenUsed/>
    <w:rsid w:val="00ED05BA"/>
  </w:style>
  <w:style w:type="numbering" w:customStyle="1" w:styleId="1113">
    <w:name w:val="无列表1113"/>
    <w:next w:val="NoList"/>
    <w:semiHidden/>
    <w:rsid w:val="00ED05BA"/>
  </w:style>
  <w:style w:type="numbering" w:customStyle="1" w:styleId="NoList11113">
    <w:name w:val="No List11113"/>
    <w:next w:val="NoList"/>
    <w:uiPriority w:val="99"/>
    <w:semiHidden/>
    <w:unhideWhenUsed/>
    <w:rsid w:val="00ED05BA"/>
  </w:style>
  <w:style w:type="numbering" w:customStyle="1" w:styleId="NoList1213">
    <w:name w:val="No List1213"/>
    <w:next w:val="NoList"/>
    <w:uiPriority w:val="99"/>
    <w:semiHidden/>
    <w:unhideWhenUsed/>
    <w:rsid w:val="00ED05BA"/>
  </w:style>
  <w:style w:type="numbering" w:customStyle="1" w:styleId="NoList2213">
    <w:name w:val="No List2213"/>
    <w:next w:val="NoList"/>
    <w:uiPriority w:val="99"/>
    <w:semiHidden/>
    <w:unhideWhenUsed/>
    <w:rsid w:val="00ED05BA"/>
  </w:style>
  <w:style w:type="numbering" w:customStyle="1" w:styleId="NoList3213">
    <w:name w:val="No List3213"/>
    <w:next w:val="NoList"/>
    <w:uiPriority w:val="99"/>
    <w:semiHidden/>
    <w:unhideWhenUsed/>
    <w:rsid w:val="00ED05BA"/>
  </w:style>
  <w:style w:type="table" w:customStyle="1" w:styleId="1f">
    <w:name w:val="网格型1"/>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D05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D05BA"/>
    <w:rPr>
      <w:smallCaps/>
      <w:color w:val="5A5A5A"/>
    </w:rPr>
  </w:style>
  <w:style w:type="paragraph" w:customStyle="1" w:styleId="Style90">
    <w:name w:val="_Style 90"/>
    <w:uiPriority w:val="99"/>
    <w:semiHidden/>
    <w:qFormat/>
    <w:rsid w:val="00ED05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D05BA"/>
    <w:rPr>
      <w:smallCaps/>
      <w:color w:val="5A5A5A"/>
    </w:rPr>
  </w:style>
  <w:style w:type="paragraph" w:customStyle="1" w:styleId="CharChar13">
    <w:name w:val="Char Char1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D05BA"/>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D05BA"/>
    <w:pPr>
      <w:autoSpaceDN w:val="0"/>
    </w:pPr>
    <w:rPr>
      <w:rFonts w:ascii="Times New Roman" w:eastAsia="MS Mincho" w:hAnsi="Times New Roman"/>
      <w:lang w:val="en-GB" w:eastAsia="en-US"/>
    </w:rPr>
  </w:style>
  <w:style w:type="paragraph" w:customStyle="1" w:styleId="24">
    <w:name w:val="変更箇所2"/>
    <w:uiPriority w:val="99"/>
    <w:semiHidden/>
    <w:qFormat/>
    <w:rsid w:val="00ED05BA"/>
    <w:pPr>
      <w:autoSpaceDN w:val="0"/>
    </w:pPr>
    <w:rPr>
      <w:rFonts w:ascii="Times New Roman" w:eastAsia="MS Mincho" w:hAnsi="Times New Roman"/>
      <w:lang w:val="en-GB" w:eastAsia="en-US"/>
    </w:rPr>
  </w:style>
  <w:style w:type="paragraph" w:customStyle="1" w:styleId="124">
    <w:name w:val="修订12"/>
    <w:hidden/>
    <w:semiHidden/>
    <w:qFormat/>
    <w:rsid w:val="00ED05BA"/>
    <w:rPr>
      <w:rFonts w:ascii="Times New Roman" w:eastAsia="Batang" w:hAnsi="Times New Roman"/>
      <w:lang w:val="en-GB" w:eastAsia="en-US"/>
    </w:rPr>
  </w:style>
  <w:style w:type="character" w:customStyle="1" w:styleId="115">
    <w:name w:val="不明显参考11"/>
    <w:uiPriority w:val="31"/>
    <w:qFormat/>
    <w:rsid w:val="00ED05BA"/>
    <w:rPr>
      <w:smallCaps/>
      <w:color w:val="5A5A5A"/>
    </w:rPr>
  </w:style>
  <w:style w:type="paragraph" w:customStyle="1" w:styleId="TOC11">
    <w:name w:val="TOC 标题11"/>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D05BA"/>
  </w:style>
  <w:style w:type="numbering" w:customStyle="1" w:styleId="150">
    <w:name w:val="无列表15"/>
    <w:next w:val="NoList"/>
    <w:semiHidden/>
    <w:rsid w:val="00ED05BA"/>
  </w:style>
  <w:style w:type="numbering" w:customStyle="1" w:styleId="151">
    <w:name w:val="リストなし15"/>
    <w:next w:val="NoList"/>
    <w:uiPriority w:val="99"/>
    <w:semiHidden/>
    <w:unhideWhenUsed/>
    <w:rsid w:val="00ED05BA"/>
  </w:style>
  <w:style w:type="table" w:customStyle="1" w:styleId="220">
    <w:name w:val="古典型 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D05BA"/>
  </w:style>
  <w:style w:type="numbering" w:customStyle="1" w:styleId="1150">
    <w:name w:val="无列表115"/>
    <w:next w:val="NoList"/>
    <w:semiHidden/>
    <w:rsid w:val="00ED05BA"/>
  </w:style>
  <w:style w:type="numbering" w:customStyle="1" w:styleId="1141">
    <w:name w:val="リストなし114"/>
    <w:next w:val="NoList"/>
    <w:uiPriority w:val="99"/>
    <w:semiHidden/>
    <w:unhideWhenUsed/>
    <w:rsid w:val="00ED05BA"/>
  </w:style>
  <w:style w:type="table" w:customStyle="1" w:styleId="TableClassic212">
    <w:name w:val="Table Classic 21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D05BA"/>
  </w:style>
  <w:style w:type="numbering" w:customStyle="1" w:styleId="NoList36">
    <w:name w:val="No List36"/>
    <w:next w:val="NoList"/>
    <w:uiPriority w:val="99"/>
    <w:semiHidden/>
    <w:unhideWhenUsed/>
    <w:rsid w:val="00ED05BA"/>
  </w:style>
  <w:style w:type="numbering" w:customStyle="1" w:styleId="NoList115">
    <w:name w:val="No List115"/>
    <w:next w:val="NoList"/>
    <w:uiPriority w:val="99"/>
    <w:semiHidden/>
    <w:unhideWhenUsed/>
    <w:rsid w:val="00ED05BA"/>
  </w:style>
  <w:style w:type="numbering" w:customStyle="1" w:styleId="NoList46">
    <w:name w:val="No List46"/>
    <w:next w:val="NoList"/>
    <w:uiPriority w:val="99"/>
    <w:semiHidden/>
    <w:unhideWhenUsed/>
    <w:rsid w:val="00ED05BA"/>
  </w:style>
  <w:style w:type="numbering" w:customStyle="1" w:styleId="NoList55">
    <w:name w:val="No List55"/>
    <w:next w:val="NoList"/>
    <w:uiPriority w:val="99"/>
    <w:semiHidden/>
    <w:unhideWhenUsed/>
    <w:rsid w:val="00ED05BA"/>
  </w:style>
  <w:style w:type="numbering" w:customStyle="1" w:styleId="NoList1115">
    <w:name w:val="No List1115"/>
    <w:next w:val="NoList"/>
    <w:uiPriority w:val="99"/>
    <w:semiHidden/>
    <w:unhideWhenUsed/>
    <w:rsid w:val="00ED05BA"/>
  </w:style>
  <w:style w:type="numbering" w:customStyle="1" w:styleId="NoList215">
    <w:name w:val="No List215"/>
    <w:next w:val="NoList"/>
    <w:uiPriority w:val="99"/>
    <w:semiHidden/>
    <w:unhideWhenUsed/>
    <w:rsid w:val="00ED05BA"/>
  </w:style>
  <w:style w:type="numbering" w:customStyle="1" w:styleId="NoList315">
    <w:name w:val="No List315"/>
    <w:next w:val="NoList"/>
    <w:uiPriority w:val="99"/>
    <w:semiHidden/>
    <w:unhideWhenUsed/>
    <w:rsid w:val="00ED05BA"/>
  </w:style>
  <w:style w:type="numbering" w:customStyle="1" w:styleId="NoList415">
    <w:name w:val="No List415"/>
    <w:next w:val="NoList"/>
    <w:uiPriority w:val="99"/>
    <w:semiHidden/>
    <w:unhideWhenUsed/>
    <w:rsid w:val="00ED05BA"/>
  </w:style>
  <w:style w:type="numbering" w:customStyle="1" w:styleId="NoList65">
    <w:name w:val="No List65"/>
    <w:next w:val="NoList"/>
    <w:uiPriority w:val="99"/>
    <w:semiHidden/>
    <w:unhideWhenUsed/>
    <w:rsid w:val="00ED05BA"/>
  </w:style>
  <w:style w:type="numbering" w:customStyle="1" w:styleId="NoList75">
    <w:name w:val="No List75"/>
    <w:next w:val="NoList"/>
    <w:uiPriority w:val="99"/>
    <w:semiHidden/>
    <w:unhideWhenUsed/>
    <w:rsid w:val="00ED05BA"/>
  </w:style>
  <w:style w:type="numbering" w:customStyle="1" w:styleId="NoList125">
    <w:name w:val="No List125"/>
    <w:next w:val="NoList"/>
    <w:uiPriority w:val="99"/>
    <w:semiHidden/>
    <w:unhideWhenUsed/>
    <w:rsid w:val="00ED05BA"/>
  </w:style>
  <w:style w:type="numbering" w:customStyle="1" w:styleId="NoList225">
    <w:name w:val="No List225"/>
    <w:next w:val="NoList"/>
    <w:uiPriority w:val="99"/>
    <w:semiHidden/>
    <w:unhideWhenUsed/>
    <w:rsid w:val="00ED05BA"/>
  </w:style>
  <w:style w:type="numbering" w:customStyle="1" w:styleId="NoList325">
    <w:name w:val="No List325"/>
    <w:next w:val="NoList"/>
    <w:uiPriority w:val="99"/>
    <w:semiHidden/>
    <w:unhideWhenUsed/>
    <w:rsid w:val="00ED05BA"/>
  </w:style>
  <w:style w:type="numbering" w:customStyle="1" w:styleId="NoList424">
    <w:name w:val="No List424"/>
    <w:next w:val="NoList"/>
    <w:uiPriority w:val="99"/>
    <w:semiHidden/>
    <w:unhideWhenUsed/>
    <w:rsid w:val="00ED05BA"/>
  </w:style>
  <w:style w:type="numbering" w:customStyle="1" w:styleId="NoList514">
    <w:name w:val="No List514"/>
    <w:next w:val="NoList"/>
    <w:uiPriority w:val="99"/>
    <w:semiHidden/>
    <w:unhideWhenUsed/>
    <w:rsid w:val="00ED05BA"/>
  </w:style>
  <w:style w:type="numbering" w:customStyle="1" w:styleId="NoList2114">
    <w:name w:val="No List2114"/>
    <w:next w:val="NoList"/>
    <w:uiPriority w:val="99"/>
    <w:semiHidden/>
    <w:unhideWhenUsed/>
    <w:rsid w:val="00ED05BA"/>
  </w:style>
  <w:style w:type="numbering" w:customStyle="1" w:styleId="NoList3114">
    <w:name w:val="No List3114"/>
    <w:next w:val="NoList"/>
    <w:uiPriority w:val="99"/>
    <w:semiHidden/>
    <w:unhideWhenUsed/>
    <w:rsid w:val="00ED05BA"/>
  </w:style>
  <w:style w:type="numbering" w:customStyle="1" w:styleId="NoList4114">
    <w:name w:val="No List4114"/>
    <w:next w:val="NoList"/>
    <w:uiPriority w:val="99"/>
    <w:semiHidden/>
    <w:unhideWhenUsed/>
    <w:rsid w:val="00ED05BA"/>
  </w:style>
  <w:style w:type="numbering" w:customStyle="1" w:styleId="NoList614">
    <w:name w:val="No List614"/>
    <w:next w:val="NoList"/>
    <w:uiPriority w:val="99"/>
    <w:semiHidden/>
    <w:unhideWhenUsed/>
    <w:rsid w:val="00ED05BA"/>
  </w:style>
  <w:style w:type="numbering" w:customStyle="1" w:styleId="1114">
    <w:name w:val="无列表1114"/>
    <w:next w:val="NoList"/>
    <w:semiHidden/>
    <w:rsid w:val="00ED05BA"/>
  </w:style>
  <w:style w:type="numbering" w:customStyle="1" w:styleId="NoList11114">
    <w:name w:val="No List11114"/>
    <w:next w:val="NoList"/>
    <w:uiPriority w:val="99"/>
    <w:semiHidden/>
    <w:unhideWhenUsed/>
    <w:rsid w:val="00ED05BA"/>
  </w:style>
  <w:style w:type="numbering" w:customStyle="1" w:styleId="NoList714">
    <w:name w:val="No List714"/>
    <w:next w:val="NoList"/>
    <w:uiPriority w:val="99"/>
    <w:semiHidden/>
    <w:unhideWhenUsed/>
    <w:rsid w:val="00ED05BA"/>
  </w:style>
  <w:style w:type="numbering" w:customStyle="1" w:styleId="NoList1214">
    <w:name w:val="No List1214"/>
    <w:next w:val="NoList"/>
    <w:uiPriority w:val="99"/>
    <w:semiHidden/>
    <w:unhideWhenUsed/>
    <w:rsid w:val="00ED05BA"/>
  </w:style>
  <w:style w:type="numbering" w:customStyle="1" w:styleId="NoList2214">
    <w:name w:val="No List2214"/>
    <w:next w:val="NoList"/>
    <w:uiPriority w:val="99"/>
    <w:semiHidden/>
    <w:unhideWhenUsed/>
    <w:rsid w:val="00ED05BA"/>
  </w:style>
  <w:style w:type="numbering" w:customStyle="1" w:styleId="NoList3214">
    <w:name w:val="No List3214"/>
    <w:next w:val="NoList"/>
    <w:uiPriority w:val="99"/>
    <w:semiHidden/>
    <w:unhideWhenUsed/>
    <w:rsid w:val="00ED05BA"/>
  </w:style>
  <w:style w:type="numbering" w:customStyle="1" w:styleId="NoList84">
    <w:name w:val="No List84"/>
    <w:next w:val="NoList"/>
    <w:uiPriority w:val="99"/>
    <w:semiHidden/>
    <w:unhideWhenUsed/>
    <w:rsid w:val="00ED05BA"/>
  </w:style>
  <w:style w:type="numbering" w:customStyle="1" w:styleId="NoList94">
    <w:name w:val="No List94"/>
    <w:next w:val="NoList"/>
    <w:uiPriority w:val="99"/>
    <w:semiHidden/>
    <w:unhideWhenUsed/>
    <w:rsid w:val="00ED05BA"/>
  </w:style>
  <w:style w:type="numbering" w:customStyle="1" w:styleId="NoList814">
    <w:name w:val="No List814"/>
    <w:next w:val="NoList"/>
    <w:uiPriority w:val="99"/>
    <w:semiHidden/>
    <w:unhideWhenUsed/>
    <w:rsid w:val="00ED05BA"/>
  </w:style>
  <w:style w:type="numbering" w:customStyle="1" w:styleId="NoList913">
    <w:name w:val="No List913"/>
    <w:next w:val="NoList"/>
    <w:uiPriority w:val="99"/>
    <w:semiHidden/>
    <w:unhideWhenUsed/>
    <w:rsid w:val="00ED05BA"/>
  </w:style>
  <w:style w:type="numbering" w:customStyle="1" w:styleId="LFO194">
    <w:name w:val="LFO194"/>
    <w:basedOn w:val="NoList"/>
    <w:rsid w:val="00ED05BA"/>
  </w:style>
  <w:style w:type="numbering" w:customStyle="1" w:styleId="NoList103">
    <w:name w:val="No List103"/>
    <w:next w:val="NoList"/>
    <w:uiPriority w:val="99"/>
    <w:semiHidden/>
    <w:unhideWhenUsed/>
    <w:rsid w:val="00ED05BA"/>
  </w:style>
  <w:style w:type="numbering" w:customStyle="1" w:styleId="LFO1913">
    <w:name w:val="LFO1913"/>
    <w:basedOn w:val="NoList"/>
    <w:rsid w:val="00ED05BA"/>
  </w:style>
  <w:style w:type="numbering" w:customStyle="1" w:styleId="1210">
    <w:name w:val="无列表121"/>
    <w:next w:val="NoList"/>
    <w:semiHidden/>
    <w:rsid w:val="00ED05BA"/>
  </w:style>
  <w:style w:type="numbering" w:customStyle="1" w:styleId="1211">
    <w:name w:val="リストなし121"/>
    <w:next w:val="NoList"/>
    <w:uiPriority w:val="99"/>
    <w:semiHidden/>
    <w:unhideWhenUsed/>
    <w:rsid w:val="00ED05BA"/>
  </w:style>
  <w:style w:type="numbering" w:customStyle="1" w:styleId="11111">
    <w:name w:val="リストなし1111"/>
    <w:next w:val="NoList"/>
    <w:uiPriority w:val="99"/>
    <w:semiHidden/>
    <w:unhideWhenUsed/>
    <w:rsid w:val="00ED05BA"/>
  </w:style>
  <w:style w:type="numbering" w:customStyle="1" w:styleId="NoList131">
    <w:name w:val="No List131"/>
    <w:next w:val="NoList"/>
    <w:uiPriority w:val="99"/>
    <w:semiHidden/>
    <w:unhideWhenUsed/>
    <w:rsid w:val="00ED05BA"/>
  </w:style>
  <w:style w:type="numbering" w:customStyle="1" w:styleId="NoList231">
    <w:name w:val="No List231"/>
    <w:next w:val="NoList"/>
    <w:uiPriority w:val="99"/>
    <w:semiHidden/>
    <w:unhideWhenUsed/>
    <w:rsid w:val="00ED05BA"/>
  </w:style>
  <w:style w:type="numbering" w:customStyle="1" w:styleId="NoList331">
    <w:name w:val="No List331"/>
    <w:next w:val="NoList"/>
    <w:uiPriority w:val="99"/>
    <w:semiHidden/>
    <w:unhideWhenUsed/>
    <w:rsid w:val="00ED05BA"/>
  </w:style>
  <w:style w:type="numbering" w:customStyle="1" w:styleId="NoList431">
    <w:name w:val="No List431"/>
    <w:next w:val="NoList"/>
    <w:uiPriority w:val="99"/>
    <w:semiHidden/>
    <w:unhideWhenUsed/>
    <w:rsid w:val="00ED05BA"/>
  </w:style>
  <w:style w:type="numbering" w:customStyle="1" w:styleId="NoList521">
    <w:name w:val="No List521"/>
    <w:next w:val="NoList"/>
    <w:uiPriority w:val="99"/>
    <w:semiHidden/>
    <w:unhideWhenUsed/>
    <w:rsid w:val="00ED05BA"/>
  </w:style>
  <w:style w:type="numbering" w:customStyle="1" w:styleId="NoList621">
    <w:name w:val="No List621"/>
    <w:next w:val="NoList"/>
    <w:uiPriority w:val="99"/>
    <w:semiHidden/>
    <w:unhideWhenUsed/>
    <w:rsid w:val="00ED05BA"/>
  </w:style>
  <w:style w:type="numbering" w:customStyle="1" w:styleId="NoList721">
    <w:name w:val="No List721"/>
    <w:next w:val="NoList"/>
    <w:uiPriority w:val="99"/>
    <w:semiHidden/>
    <w:unhideWhenUsed/>
    <w:rsid w:val="00ED05BA"/>
  </w:style>
  <w:style w:type="numbering" w:customStyle="1" w:styleId="NoList1121">
    <w:name w:val="No List1121"/>
    <w:next w:val="NoList"/>
    <w:uiPriority w:val="99"/>
    <w:semiHidden/>
    <w:unhideWhenUsed/>
    <w:rsid w:val="00ED05BA"/>
  </w:style>
  <w:style w:type="numbering" w:customStyle="1" w:styleId="NoList2121">
    <w:name w:val="No List2121"/>
    <w:next w:val="NoList"/>
    <w:uiPriority w:val="99"/>
    <w:semiHidden/>
    <w:unhideWhenUsed/>
    <w:rsid w:val="00ED05BA"/>
  </w:style>
  <w:style w:type="numbering" w:customStyle="1" w:styleId="NoList3121">
    <w:name w:val="No List3121"/>
    <w:next w:val="NoList"/>
    <w:uiPriority w:val="99"/>
    <w:semiHidden/>
    <w:unhideWhenUsed/>
    <w:rsid w:val="00ED05BA"/>
  </w:style>
  <w:style w:type="numbering" w:customStyle="1" w:styleId="NoList4121">
    <w:name w:val="No List4121"/>
    <w:next w:val="NoList"/>
    <w:uiPriority w:val="99"/>
    <w:semiHidden/>
    <w:unhideWhenUsed/>
    <w:rsid w:val="00ED05BA"/>
  </w:style>
  <w:style w:type="numbering" w:customStyle="1" w:styleId="NoList5111">
    <w:name w:val="No List5111"/>
    <w:next w:val="NoList"/>
    <w:uiPriority w:val="99"/>
    <w:semiHidden/>
    <w:unhideWhenUsed/>
    <w:rsid w:val="00ED05BA"/>
  </w:style>
  <w:style w:type="numbering" w:customStyle="1" w:styleId="NoList6111">
    <w:name w:val="No List6111"/>
    <w:next w:val="NoList"/>
    <w:uiPriority w:val="99"/>
    <w:semiHidden/>
    <w:unhideWhenUsed/>
    <w:rsid w:val="00ED05BA"/>
  </w:style>
  <w:style w:type="numbering" w:customStyle="1" w:styleId="NoList7111">
    <w:name w:val="No List7111"/>
    <w:next w:val="NoList"/>
    <w:uiPriority w:val="99"/>
    <w:semiHidden/>
    <w:unhideWhenUsed/>
    <w:rsid w:val="00ED05BA"/>
  </w:style>
  <w:style w:type="numbering" w:customStyle="1" w:styleId="NoList8111">
    <w:name w:val="No List8111"/>
    <w:next w:val="NoList"/>
    <w:uiPriority w:val="99"/>
    <w:semiHidden/>
    <w:unhideWhenUsed/>
    <w:rsid w:val="00ED05BA"/>
  </w:style>
  <w:style w:type="numbering" w:customStyle="1" w:styleId="NoList1221">
    <w:name w:val="No List1221"/>
    <w:next w:val="NoList"/>
    <w:uiPriority w:val="99"/>
    <w:semiHidden/>
    <w:rsid w:val="00ED05BA"/>
  </w:style>
  <w:style w:type="numbering" w:customStyle="1" w:styleId="NoList11121">
    <w:name w:val="No List11121"/>
    <w:next w:val="NoList"/>
    <w:uiPriority w:val="99"/>
    <w:semiHidden/>
    <w:unhideWhenUsed/>
    <w:rsid w:val="00ED05BA"/>
  </w:style>
  <w:style w:type="numbering" w:customStyle="1" w:styleId="11210">
    <w:name w:val="无列表1121"/>
    <w:next w:val="NoList"/>
    <w:semiHidden/>
    <w:rsid w:val="00ED05BA"/>
  </w:style>
  <w:style w:type="numbering" w:customStyle="1" w:styleId="NoList2221">
    <w:name w:val="No List2221"/>
    <w:next w:val="NoList"/>
    <w:uiPriority w:val="99"/>
    <w:semiHidden/>
    <w:unhideWhenUsed/>
    <w:rsid w:val="00ED05BA"/>
  </w:style>
  <w:style w:type="numbering" w:customStyle="1" w:styleId="NoList3221">
    <w:name w:val="No List3221"/>
    <w:next w:val="NoList"/>
    <w:uiPriority w:val="99"/>
    <w:semiHidden/>
    <w:unhideWhenUsed/>
    <w:rsid w:val="00ED05BA"/>
  </w:style>
  <w:style w:type="numbering" w:customStyle="1" w:styleId="NoList4211">
    <w:name w:val="No List4211"/>
    <w:next w:val="NoList"/>
    <w:uiPriority w:val="99"/>
    <w:semiHidden/>
    <w:unhideWhenUsed/>
    <w:rsid w:val="00ED05BA"/>
  </w:style>
  <w:style w:type="numbering" w:customStyle="1" w:styleId="NoList21111">
    <w:name w:val="No List21111"/>
    <w:next w:val="NoList"/>
    <w:uiPriority w:val="99"/>
    <w:semiHidden/>
    <w:unhideWhenUsed/>
    <w:rsid w:val="00ED05BA"/>
  </w:style>
  <w:style w:type="numbering" w:customStyle="1" w:styleId="NoList31111">
    <w:name w:val="No List31111"/>
    <w:next w:val="NoList"/>
    <w:uiPriority w:val="99"/>
    <w:semiHidden/>
    <w:unhideWhenUsed/>
    <w:rsid w:val="00ED05BA"/>
  </w:style>
  <w:style w:type="numbering" w:customStyle="1" w:styleId="NoList41111">
    <w:name w:val="No List41111"/>
    <w:next w:val="NoList"/>
    <w:uiPriority w:val="99"/>
    <w:semiHidden/>
    <w:unhideWhenUsed/>
    <w:rsid w:val="00ED05BA"/>
  </w:style>
  <w:style w:type="numbering" w:customStyle="1" w:styleId="111110">
    <w:name w:val="无列表11111"/>
    <w:next w:val="NoList"/>
    <w:semiHidden/>
    <w:rsid w:val="00ED05BA"/>
  </w:style>
  <w:style w:type="numbering" w:customStyle="1" w:styleId="NoList111111">
    <w:name w:val="No List111111"/>
    <w:next w:val="NoList"/>
    <w:uiPriority w:val="99"/>
    <w:semiHidden/>
    <w:unhideWhenUsed/>
    <w:rsid w:val="00ED05BA"/>
  </w:style>
  <w:style w:type="numbering" w:customStyle="1" w:styleId="NoList12111">
    <w:name w:val="No List12111"/>
    <w:next w:val="NoList"/>
    <w:uiPriority w:val="99"/>
    <w:semiHidden/>
    <w:unhideWhenUsed/>
    <w:rsid w:val="00ED05BA"/>
  </w:style>
  <w:style w:type="numbering" w:customStyle="1" w:styleId="NoList22111">
    <w:name w:val="No List22111"/>
    <w:next w:val="NoList"/>
    <w:uiPriority w:val="99"/>
    <w:semiHidden/>
    <w:unhideWhenUsed/>
    <w:rsid w:val="00ED05BA"/>
  </w:style>
  <w:style w:type="numbering" w:customStyle="1" w:styleId="NoList32111">
    <w:name w:val="No List32111"/>
    <w:next w:val="NoList"/>
    <w:uiPriority w:val="99"/>
    <w:semiHidden/>
    <w:unhideWhenUsed/>
    <w:rsid w:val="00ED05BA"/>
  </w:style>
  <w:style w:type="numbering" w:customStyle="1" w:styleId="NoList141">
    <w:name w:val="No List141"/>
    <w:next w:val="NoList"/>
    <w:uiPriority w:val="99"/>
    <w:semiHidden/>
    <w:unhideWhenUsed/>
    <w:rsid w:val="00ED05BA"/>
  </w:style>
  <w:style w:type="numbering" w:customStyle="1" w:styleId="NoList151">
    <w:name w:val="No List151"/>
    <w:next w:val="NoList"/>
    <w:uiPriority w:val="99"/>
    <w:semiHidden/>
    <w:unhideWhenUsed/>
    <w:rsid w:val="00ED05BA"/>
  </w:style>
  <w:style w:type="numbering" w:customStyle="1" w:styleId="NoList241">
    <w:name w:val="No List241"/>
    <w:next w:val="NoList"/>
    <w:uiPriority w:val="99"/>
    <w:semiHidden/>
    <w:unhideWhenUsed/>
    <w:rsid w:val="00ED05BA"/>
  </w:style>
  <w:style w:type="numbering" w:customStyle="1" w:styleId="NoList341">
    <w:name w:val="No List341"/>
    <w:next w:val="NoList"/>
    <w:uiPriority w:val="99"/>
    <w:semiHidden/>
    <w:unhideWhenUsed/>
    <w:rsid w:val="00ED05BA"/>
  </w:style>
  <w:style w:type="numbering" w:customStyle="1" w:styleId="NoList441">
    <w:name w:val="No List441"/>
    <w:next w:val="NoList"/>
    <w:uiPriority w:val="99"/>
    <w:semiHidden/>
    <w:unhideWhenUsed/>
    <w:rsid w:val="00ED05BA"/>
  </w:style>
  <w:style w:type="numbering" w:customStyle="1" w:styleId="NoList531">
    <w:name w:val="No List531"/>
    <w:next w:val="NoList"/>
    <w:uiPriority w:val="99"/>
    <w:semiHidden/>
    <w:unhideWhenUsed/>
    <w:rsid w:val="00ED05BA"/>
  </w:style>
  <w:style w:type="numbering" w:customStyle="1" w:styleId="NoList631">
    <w:name w:val="No List631"/>
    <w:next w:val="NoList"/>
    <w:uiPriority w:val="99"/>
    <w:semiHidden/>
    <w:unhideWhenUsed/>
    <w:rsid w:val="00ED05BA"/>
  </w:style>
  <w:style w:type="numbering" w:customStyle="1" w:styleId="NoList731">
    <w:name w:val="No List731"/>
    <w:next w:val="NoList"/>
    <w:uiPriority w:val="99"/>
    <w:semiHidden/>
    <w:unhideWhenUsed/>
    <w:rsid w:val="00ED05BA"/>
  </w:style>
  <w:style w:type="numbering" w:customStyle="1" w:styleId="NoList821">
    <w:name w:val="No List821"/>
    <w:next w:val="NoList"/>
    <w:uiPriority w:val="99"/>
    <w:semiHidden/>
    <w:unhideWhenUsed/>
    <w:rsid w:val="00ED05BA"/>
  </w:style>
  <w:style w:type="numbering" w:customStyle="1" w:styleId="NoList921">
    <w:name w:val="No List921"/>
    <w:next w:val="NoList"/>
    <w:uiPriority w:val="99"/>
    <w:semiHidden/>
    <w:unhideWhenUsed/>
    <w:rsid w:val="00ED05BA"/>
  </w:style>
  <w:style w:type="numbering" w:customStyle="1" w:styleId="NoList1131">
    <w:name w:val="No List1131"/>
    <w:next w:val="NoList"/>
    <w:uiPriority w:val="99"/>
    <w:semiHidden/>
    <w:unhideWhenUsed/>
    <w:rsid w:val="00ED05BA"/>
  </w:style>
  <w:style w:type="numbering" w:customStyle="1" w:styleId="NoList2131">
    <w:name w:val="No List2131"/>
    <w:next w:val="NoList"/>
    <w:uiPriority w:val="99"/>
    <w:semiHidden/>
    <w:unhideWhenUsed/>
    <w:rsid w:val="00ED05BA"/>
  </w:style>
  <w:style w:type="numbering" w:customStyle="1" w:styleId="NoList3131">
    <w:name w:val="No List3131"/>
    <w:next w:val="NoList"/>
    <w:uiPriority w:val="99"/>
    <w:semiHidden/>
    <w:unhideWhenUsed/>
    <w:rsid w:val="00ED05BA"/>
  </w:style>
  <w:style w:type="numbering" w:customStyle="1" w:styleId="NoList4131">
    <w:name w:val="No List4131"/>
    <w:next w:val="NoList"/>
    <w:uiPriority w:val="99"/>
    <w:semiHidden/>
    <w:unhideWhenUsed/>
    <w:rsid w:val="00ED05BA"/>
  </w:style>
  <w:style w:type="numbering" w:customStyle="1" w:styleId="NoList5121">
    <w:name w:val="No List5121"/>
    <w:next w:val="NoList"/>
    <w:uiPriority w:val="99"/>
    <w:semiHidden/>
    <w:unhideWhenUsed/>
    <w:rsid w:val="00ED05BA"/>
  </w:style>
  <w:style w:type="numbering" w:customStyle="1" w:styleId="NoList6121">
    <w:name w:val="No List6121"/>
    <w:next w:val="NoList"/>
    <w:uiPriority w:val="99"/>
    <w:semiHidden/>
    <w:unhideWhenUsed/>
    <w:rsid w:val="00ED05BA"/>
  </w:style>
  <w:style w:type="numbering" w:customStyle="1" w:styleId="NoList7121">
    <w:name w:val="No List7121"/>
    <w:next w:val="NoList"/>
    <w:uiPriority w:val="99"/>
    <w:semiHidden/>
    <w:unhideWhenUsed/>
    <w:rsid w:val="00ED05BA"/>
  </w:style>
  <w:style w:type="numbering" w:customStyle="1" w:styleId="NoList8121">
    <w:name w:val="No List8121"/>
    <w:next w:val="NoList"/>
    <w:uiPriority w:val="99"/>
    <w:semiHidden/>
    <w:unhideWhenUsed/>
    <w:rsid w:val="00ED05BA"/>
  </w:style>
  <w:style w:type="numbering" w:customStyle="1" w:styleId="NoList9111">
    <w:name w:val="No List9111"/>
    <w:next w:val="NoList"/>
    <w:uiPriority w:val="99"/>
    <w:semiHidden/>
    <w:unhideWhenUsed/>
    <w:rsid w:val="00ED05BA"/>
  </w:style>
  <w:style w:type="numbering" w:customStyle="1" w:styleId="LFO1921">
    <w:name w:val="LFO1921"/>
    <w:basedOn w:val="NoList"/>
    <w:rsid w:val="00ED05BA"/>
  </w:style>
  <w:style w:type="numbering" w:customStyle="1" w:styleId="NoList1011">
    <w:name w:val="No List1011"/>
    <w:next w:val="NoList"/>
    <w:uiPriority w:val="99"/>
    <w:semiHidden/>
    <w:unhideWhenUsed/>
    <w:rsid w:val="00ED05BA"/>
  </w:style>
  <w:style w:type="numbering" w:customStyle="1" w:styleId="LFO19111">
    <w:name w:val="LFO19111"/>
    <w:basedOn w:val="NoList"/>
    <w:rsid w:val="00ED05BA"/>
  </w:style>
  <w:style w:type="numbering" w:customStyle="1" w:styleId="NoList1231">
    <w:name w:val="No List1231"/>
    <w:next w:val="NoList"/>
    <w:uiPriority w:val="99"/>
    <w:semiHidden/>
    <w:rsid w:val="00ED05BA"/>
  </w:style>
  <w:style w:type="numbering" w:customStyle="1" w:styleId="NoList11131">
    <w:name w:val="No List11131"/>
    <w:next w:val="NoList"/>
    <w:uiPriority w:val="99"/>
    <w:semiHidden/>
    <w:unhideWhenUsed/>
    <w:rsid w:val="00ED05BA"/>
  </w:style>
  <w:style w:type="numbering" w:customStyle="1" w:styleId="1310">
    <w:name w:val="无列表131"/>
    <w:next w:val="NoList"/>
    <w:semiHidden/>
    <w:rsid w:val="00ED05BA"/>
  </w:style>
  <w:style w:type="numbering" w:customStyle="1" w:styleId="1311">
    <w:name w:val="リストなし131"/>
    <w:next w:val="NoList"/>
    <w:uiPriority w:val="99"/>
    <w:semiHidden/>
    <w:unhideWhenUsed/>
    <w:rsid w:val="00ED05BA"/>
  </w:style>
  <w:style w:type="numbering" w:customStyle="1" w:styleId="11310">
    <w:name w:val="无列表1131"/>
    <w:next w:val="NoList"/>
    <w:semiHidden/>
    <w:rsid w:val="00ED05BA"/>
  </w:style>
  <w:style w:type="numbering" w:customStyle="1" w:styleId="11211">
    <w:name w:val="リストなし1121"/>
    <w:next w:val="NoList"/>
    <w:uiPriority w:val="99"/>
    <w:semiHidden/>
    <w:unhideWhenUsed/>
    <w:rsid w:val="00ED05BA"/>
  </w:style>
  <w:style w:type="numbering" w:customStyle="1" w:styleId="NoList2231">
    <w:name w:val="No List2231"/>
    <w:next w:val="NoList"/>
    <w:uiPriority w:val="99"/>
    <w:semiHidden/>
    <w:unhideWhenUsed/>
    <w:rsid w:val="00ED05BA"/>
  </w:style>
  <w:style w:type="numbering" w:customStyle="1" w:styleId="NoList3231">
    <w:name w:val="No List3231"/>
    <w:next w:val="NoList"/>
    <w:uiPriority w:val="99"/>
    <w:semiHidden/>
    <w:unhideWhenUsed/>
    <w:rsid w:val="00ED05BA"/>
  </w:style>
  <w:style w:type="numbering" w:customStyle="1" w:styleId="NoList4221">
    <w:name w:val="No List4221"/>
    <w:next w:val="NoList"/>
    <w:uiPriority w:val="99"/>
    <w:semiHidden/>
    <w:unhideWhenUsed/>
    <w:rsid w:val="00ED05BA"/>
  </w:style>
  <w:style w:type="numbering" w:customStyle="1" w:styleId="NoList21121">
    <w:name w:val="No List21121"/>
    <w:next w:val="NoList"/>
    <w:uiPriority w:val="99"/>
    <w:semiHidden/>
    <w:unhideWhenUsed/>
    <w:rsid w:val="00ED05BA"/>
  </w:style>
  <w:style w:type="numbering" w:customStyle="1" w:styleId="NoList31121">
    <w:name w:val="No List31121"/>
    <w:next w:val="NoList"/>
    <w:uiPriority w:val="99"/>
    <w:semiHidden/>
    <w:unhideWhenUsed/>
    <w:rsid w:val="00ED05BA"/>
  </w:style>
  <w:style w:type="numbering" w:customStyle="1" w:styleId="NoList41121">
    <w:name w:val="No List41121"/>
    <w:next w:val="NoList"/>
    <w:uiPriority w:val="99"/>
    <w:semiHidden/>
    <w:unhideWhenUsed/>
    <w:rsid w:val="00ED05BA"/>
  </w:style>
  <w:style w:type="numbering" w:customStyle="1" w:styleId="11121">
    <w:name w:val="无列表11121"/>
    <w:next w:val="NoList"/>
    <w:semiHidden/>
    <w:rsid w:val="00ED05BA"/>
  </w:style>
  <w:style w:type="numbering" w:customStyle="1" w:styleId="NoList111121">
    <w:name w:val="No List111121"/>
    <w:next w:val="NoList"/>
    <w:uiPriority w:val="99"/>
    <w:semiHidden/>
    <w:unhideWhenUsed/>
    <w:rsid w:val="00ED05BA"/>
  </w:style>
  <w:style w:type="numbering" w:customStyle="1" w:styleId="NoList12121">
    <w:name w:val="No List12121"/>
    <w:next w:val="NoList"/>
    <w:uiPriority w:val="99"/>
    <w:semiHidden/>
    <w:unhideWhenUsed/>
    <w:rsid w:val="00ED05BA"/>
  </w:style>
  <w:style w:type="numbering" w:customStyle="1" w:styleId="NoList22121">
    <w:name w:val="No List22121"/>
    <w:next w:val="NoList"/>
    <w:uiPriority w:val="99"/>
    <w:semiHidden/>
    <w:unhideWhenUsed/>
    <w:rsid w:val="00ED05BA"/>
  </w:style>
  <w:style w:type="numbering" w:customStyle="1" w:styleId="NoList32121">
    <w:name w:val="No List32121"/>
    <w:next w:val="NoList"/>
    <w:uiPriority w:val="99"/>
    <w:semiHidden/>
    <w:unhideWhenUsed/>
    <w:rsid w:val="00ED05BA"/>
  </w:style>
  <w:style w:type="numbering" w:customStyle="1" w:styleId="NoList161">
    <w:name w:val="No List161"/>
    <w:next w:val="NoList"/>
    <w:uiPriority w:val="99"/>
    <w:semiHidden/>
    <w:unhideWhenUsed/>
    <w:rsid w:val="00ED05BA"/>
  </w:style>
  <w:style w:type="numbering" w:customStyle="1" w:styleId="NoList171">
    <w:name w:val="No List171"/>
    <w:next w:val="NoList"/>
    <w:uiPriority w:val="99"/>
    <w:semiHidden/>
    <w:unhideWhenUsed/>
    <w:rsid w:val="00ED05BA"/>
  </w:style>
  <w:style w:type="numbering" w:customStyle="1" w:styleId="NoList251">
    <w:name w:val="No List251"/>
    <w:next w:val="NoList"/>
    <w:uiPriority w:val="99"/>
    <w:semiHidden/>
    <w:unhideWhenUsed/>
    <w:rsid w:val="00ED05BA"/>
  </w:style>
  <w:style w:type="numbering" w:customStyle="1" w:styleId="NoList351">
    <w:name w:val="No List351"/>
    <w:next w:val="NoList"/>
    <w:uiPriority w:val="99"/>
    <w:semiHidden/>
    <w:unhideWhenUsed/>
    <w:rsid w:val="00ED05BA"/>
  </w:style>
  <w:style w:type="numbering" w:customStyle="1" w:styleId="NoList451">
    <w:name w:val="No List451"/>
    <w:next w:val="NoList"/>
    <w:uiPriority w:val="99"/>
    <w:semiHidden/>
    <w:unhideWhenUsed/>
    <w:rsid w:val="00ED05BA"/>
  </w:style>
  <w:style w:type="numbering" w:customStyle="1" w:styleId="NoList541">
    <w:name w:val="No List541"/>
    <w:next w:val="NoList"/>
    <w:uiPriority w:val="99"/>
    <w:semiHidden/>
    <w:unhideWhenUsed/>
    <w:rsid w:val="00ED05BA"/>
  </w:style>
  <w:style w:type="numbering" w:customStyle="1" w:styleId="NoList641">
    <w:name w:val="No List641"/>
    <w:next w:val="NoList"/>
    <w:uiPriority w:val="99"/>
    <w:semiHidden/>
    <w:unhideWhenUsed/>
    <w:rsid w:val="00ED05BA"/>
  </w:style>
  <w:style w:type="numbering" w:customStyle="1" w:styleId="NoList741">
    <w:name w:val="No List741"/>
    <w:next w:val="NoList"/>
    <w:uiPriority w:val="99"/>
    <w:semiHidden/>
    <w:unhideWhenUsed/>
    <w:rsid w:val="00ED05BA"/>
  </w:style>
  <w:style w:type="numbering" w:customStyle="1" w:styleId="NoList831">
    <w:name w:val="No List831"/>
    <w:next w:val="NoList"/>
    <w:uiPriority w:val="99"/>
    <w:semiHidden/>
    <w:unhideWhenUsed/>
    <w:rsid w:val="00ED05BA"/>
  </w:style>
  <w:style w:type="numbering" w:customStyle="1" w:styleId="NoList931">
    <w:name w:val="No List931"/>
    <w:next w:val="NoList"/>
    <w:uiPriority w:val="99"/>
    <w:semiHidden/>
    <w:unhideWhenUsed/>
    <w:rsid w:val="00ED05BA"/>
  </w:style>
  <w:style w:type="numbering" w:customStyle="1" w:styleId="NoList1141">
    <w:name w:val="No List1141"/>
    <w:next w:val="NoList"/>
    <w:uiPriority w:val="99"/>
    <w:semiHidden/>
    <w:unhideWhenUsed/>
    <w:rsid w:val="00ED05BA"/>
  </w:style>
  <w:style w:type="numbering" w:customStyle="1" w:styleId="NoList2141">
    <w:name w:val="No List2141"/>
    <w:next w:val="NoList"/>
    <w:uiPriority w:val="99"/>
    <w:semiHidden/>
    <w:unhideWhenUsed/>
    <w:rsid w:val="00ED05BA"/>
  </w:style>
  <w:style w:type="numbering" w:customStyle="1" w:styleId="NoList3141">
    <w:name w:val="No List3141"/>
    <w:next w:val="NoList"/>
    <w:uiPriority w:val="99"/>
    <w:semiHidden/>
    <w:unhideWhenUsed/>
    <w:rsid w:val="00ED05BA"/>
  </w:style>
  <w:style w:type="numbering" w:customStyle="1" w:styleId="NoList4141">
    <w:name w:val="No List4141"/>
    <w:next w:val="NoList"/>
    <w:uiPriority w:val="99"/>
    <w:semiHidden/>
    <w:unhideWhenUsed/>
    <w:rsid w:val="00ED05BA"/>
  </w:style>
  <w:style w:type="numbering" w:customStyle="1" w:styleId="NoList5131">
    <w:name w:val="No List5131"/>
    <w:next w:val="NoList"/>
    <w:uiPriority w:val="99"/>
    <w:semiHidden/>
    <w:unhideWhenUsed/>
    <w:rsid w:val="00ED05BA"/>
  </w:style>
  <w:style w:type="numbering" w:customStyle="1" w:styleId="NoList6131">
    <w:name w:val="No List6131"/>
    <w:next w:val="NoList"/>
    <w:uiPriority w:val="99"/>
    <w:semiHidden/>
    <w:unhideWhenUsed/>
    <w:rsid w:val="00ED05BA"/>
  </w:style>
  <w:style w:type="numbering" w:customStyle="1" w:styleId="NoList7131">
    <w:name w:val="No List7131"/>
    <w:next w:val="NoList"/>
    <w:uiPriority w:val="99"/>
    <w:semiHidden/>
    <w:unhideWhenUsed/>
    <w:rsid w:val="00ED05BA"/>
  </w:style>
  <w:style w:type="numbering" w:customStyle="1" w:styleId="NoList8131">
    <w:name w:val="No List8131"/>
    <w:next w:val="NoList"/>
    <w:uiPriority w:val="99"/>
    <w:semiHidden/>
    <w:unhideWhenUsed/>
    <w:rsid w:val="00ED05BA"/>
  </w:style>
  <w:style w:type="numbering" w:customStyle="1" w:styleId="NoList9121">
    <w:name w:val="No List9121"/>
    <w:next w:val="NoList"/>
    <w:uiPriority w:val="99"/>
    <w:semiHidden/>
    <w:unhideWhenUsed/>
    <w:rsid w:val="00ED05BA"/>
  </w:style>
  <w:style w:type="numbering" w:customStyle="1" w:styleId="LFO1931">
    <w:name w:val="LFO1931"/>
    <w:basedOn w:val="NoList"/>
    <w:rsid w:val="00ED05BA"/>
  </w:style>
  <w:style w:type="numbering" w:customStyle="1" w:styleId="NoList1021">
    <w:name w:val="No List1021"/>
    <w:next w:val="NoList"/>
    <w:uiPriority w:val="99"/>
    <w:semiHidden/>
    <w:unhideWhenUsed/>
    <w:rsid w:val="00ED05BA"/>
  </w:style>
  <w:style w:type="numbering" w:customStyle="1" w:styleId="LFO19121">
    <w:name w:val="LFO19121"/>
    <w:basedOn w:val="NoList"/>
    <w:rsid w:val="00ED05BA"/>
  </w:style>
  <w:style w:type="numbering" w:customStyle="1" w:styleId="NoList1241">
    <w:name w:val="No List1241"/>
    <w:next w:val="NoList"/>
    <w:uiPriority w:val="99"/>
    <w:semiHidden/>
    <w:rsid w:val="00ED05BA"/>
  </w:style>
  <w:style w:type="numbering" w:customStyle="1" w:styleId="NoList11141">
    <w:name w:val="No List11141"/>
    <w:next w:val="NoList"/>
    <w:uiPriority w:val="99"/>
    <w:semiHidden/>
    <w:unhideWhenUsed/>
    <w:rsid w:val="00ED05BA"/>
  </w:style>
  <w:style w:type="numbering" w:customStyle="1" w:styleId="1410">
    <w:name w:val="无列表141"/>
    <w:next w:val="NoList"/>
    <w:semiHidden/>
    <w:rsid w:val="00ED05BA"/>
  </w:style>
  <w:style w:type="numbering" w:customStyle="1" w:styleId="1411">
    <w:name w:val="リストなし141"/>
    <w:next w:val="NoList"/>
    <w:uiPriority w:val="99"/>
    <w:semiHidden/>
    <w:unhideWhenUsed/>
    <w:rsid w:val="00ED05BA"/>
  </w:style>
  <w:style w:type="numbering" w:customStyle="1" w:styleId="11410">
    <w:name w:val="无列表1141"/>
    <w:next w:val="NoList"/>
    <w:semiHidden/>
    <w:rsid w:val="00ED05BA"/>
  </w:style>
  <w:style w:type="numbering" w:customStyle="1" w:styleId="11311">
    <w:name w:val="リストなし1131"/>
    <w:next w:val="NoList"/>
    <w:uiPriority w:val="99"/>
    <w:semiHidden/>
    <w:unhideWhenUsed/>
    <w:rsid w:val="00ED05BA"/>
  </w:style>
  <w:style w:type="numbering" w:customStyle="1" w:styleId="NoList2241">
    <w:name w:val="No List2241"/>
    <w:next w:val="NoList"/>
    <w:uiPriority w:val="99"/>
    <w:semiHidden/>
    <w:unhideWhenUsed/>
    <w:rsid w:val="00ED05BA"/>
  </w:style>
  <w:style w:type="numbering" w:customStyle="1" w:styleId="NoList3241">
    <w:name w:val="No List3241"/>
    <w:next w:val="NoList"/>
    <w:uiPriority w:val="99"/>
    <w:semiHidden/>
    <w:unhideWhenUsed/>
    <w:rsid w:val="00ED05BA"/>
  </w:style>
  <w:style w:type="numbering" w:customStyle="1" w:styleId="NoList4231">
    <w:name w:val="No List4231"/>
    <w:next w:val="NoList"/>
    <w:uiPriority w:val="99"/>
    <w:semiHidden/>
    <w:unhideWhenUsed/>
    <w:rsid w:val="00ED05BA"/>
  </w:style>
  <w:style w:type="numbering" w:customStyle="1" w:styleId="NoList21131">
    <w:name w:val="No List21131"/>
    <w:next w:val="NoList"/>
    <w:uiPriority w:val="99"/>
    <w:semiHidden/>
    <w:unhideWhenUsed/>
    <w:rsid w:val="00ED05BA"/>
  </w:style>
  <w:style w:type="numbering" w:customStyle="1" w:styleId="NoList31131">
    <w:name w:val="No List31131"/>
    <w:next w:val="NoList"/>
    <w:uiPriority w:val="99"/>
    <w:semiHidden/>
    <w:unhideWhenUsed/>
    <w:rsid w:val="00ED05BA"/>
  </w:style>
  <w:style w:type="numbering" w:customStyle="1" w:styleId="NoList41131">
    <w:name w:val="No List41131"/>
    <w:next w:val="NoList"/>
    <w:uiPriority w:val="99"/>
    <w:semiHidden/>
    <w:unhideWhenUsed/>
    <w:rsid w:val="00ED05BA"/>
  </w:style>
  <w:style w:type="numbering" w:customStyle="1" w:styleId="11131">
    <w:name w:val="无列表11131"/>
    <w:next w:val="NoList"/>
    <w:semiHidden/>
    <w:rsid w:val="00ED05BA"/>
  </w:style>
  <w:style w:type="numbering" w:customStyle="1" w:styleId="NoList111131">
    <w:name w:val="No List111131"/>
    <w:next w:val="NoList"/>
    <w:uiPriority w:val="99"/>
    <w:semiHidden/>
    <w:unhideWhenUsed/>
    <w:rsid w:val="00ED05BA"/>
  </w:style>
  <w:style w:type="numbering" w:customStyle="1" w:styleId="NoList12131">
    <w:name w:val="No List12131"/>
    <w:next w:val="NoList"/>
    <w:uiPriority w:val="99"/>
    <w:semiHidden/>
    <w:unhideWhenUsed/>
    <w:rsid w:val="00ED05BA"/>
  </w:style>
  <w:style w:type="numbering" w:customStyle="1" w:styleId="NoList22131">
    <w:name w:val="No List22131"/>
    <w:next w:val="NoList"/>
    <w:uiPriority w:val="99"/>
    <w:semiHidden/>
    <w:unhideWhenUsed/>
    <w:rsid w:val="00ED05BA"/>
  </w:style>
  <w:style w:type="numbering" w:customStyle="1" w:styleId="NoList32131">
    <w:name w:val="No List32131"/>
    <w:next w:val="NoList"/>
    <w:uiPriority w:val="99"/>
    <w:semiHidden/>
    <w:unhideWhenUsed/>
    <w:rsid w:val="00ED05BA"/>
  </w:style>
  <w:style w:type="paragraph" w:styleId="MacroText">
    <w:name w:val="macro"/>
    <w:link w:val="MacroTextChar"/>
    <w:qFormat/>
    <w:rsid w:val="00ED05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D05BA"/>
    <w:rPr>
      <w:rFonts w:ascii="Courier New" w:eastAsia="SimSun" w:hAnsi="Courier New"/>
      <w:kern w:val="2"/>
      <w:sz w:val="24"/>
      <w:lang w:val="en-US" w:eastAsia="zh-CN"/>
    </w:rPr>
  </w:style>
  <w:style w:type="paragraph" w:styleId="Index8">
    <w:name w:val="index 8"/>
    <w:basedOn w:val="Normal"/>
    <w:next w:val="Normal"/>
    <w:qFormat/>
    <w:rsid w:val="00ED05B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ED05B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ED05B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ED05B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ED05B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ED05B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ED05B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ED05B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ED05BA"/>
    <w:rPr>
      <w:rFonts w:ascii="Times New Roman" w:eastAsia="Times New Roman" w:hAnsi="Times New Roman"/>
      <w:lang w:val="en-GB" w:eastAsia="en-GB"/>
    </w:rPr>
  </w:style>
  <w:style w:type="character" w:customStyle="1" w:styleId="a8">
    <w:name w:val="文稿抬头"/>
    <w:qFormat/>
    <w:rsid w:val="00ED05BA"/>
    <w:rPr>
      <w:rFonts w:eastAsia="MS Mincho"/>
      <w:b/>
      <w:bCs/>
      <w:sz w:val="24"/>
    </w:rPr>
  </w:style>
  <w:style w:type="paragraph" w:customStyle="1" w:styleId="Revisin">
    <w:name w:val="Revisión"/>
    <w:hidden/>
    <w:uiPriority w:val="99"/>
    <w:semiHidden/>
    <w:qFormat/>
    <w:rsid w:val="00ED05B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ED05B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ED05B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D05BA"/>
    <w:rPr>
      <w:rFonts w:ascii="Times New Roman" w:eastAsia="MS Mincho" w:hAnsi="Times New Roman"/>
      <w:lang w:val="it-IT" w:eastAsia="en-GB"/>
    </w:rPr>
  </w:style>
  <w:style w:type="paragraph" w:customStyle="1" w:styleId="Doc-text2">
    <w:name w:val="Doc-text2"/>
    <w:basedOn w:val="Normal"/>
    <w:link w:val="Doc-text2Char"/>
    <w:qFormat/>
    <w:rsid w:val="00ED05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D05BA"/>
    <w:rPr>
      <w:rFonts w:ascii="Arial" w:eastAsia="MS Mincho" w:hAnsi="Arial"/>
      <w:szCs w:val="24"/>
      <w:lang w:val="en-GB" w:eastAsia="en-GB"/>
    </w:rPr>
  </w:style>
  <w:style w:type="paragraph" w:customStyle="1" w:styleId="Doc-titleJK">
    <w:name w:val="Doc-title_JK"/>
    <w:basedOn w:val="Normal"/>
    <w:next w:val="Doc-text2JK"/>
    <w:link w:val="Doc-titleJKChar"/>
    <w:qFormat/>
    <w:rsid w:val="00ED05B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D05B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D05BA"/>
    <w:rPr>
      <w:rFonts w:ascii="Times New Roman" w:eastAsia="MS Mincho" w:hAnsi="Times New Roman"/>
      <w:szCs w:val="24"/>
      <w:lang w:val="en-GB" w:eastAsia="en-GB"/>
    </w:rPr>
  </w:style>
  <w:style w:type="character" w:customStyle="1" w:styleId="Doc-titleJKChar">
    <w:name w:val="Doc-title_JK Char"/>
    <w:link w:val="Doc-titleJK"/>
    <w:qFormat/>
    <w:rsid w:val="00ED05BA"/>
    <w:rPr>
      <w:rFonts w:ascii="Times New Roman" w:eastAsia="MS Mincho" w:hAnsi="Times New Roman"/>
      <w:color w:val="0000FF"/>
      <w:szCs w:val="24"/>
      <w:lang w:val="en-GB" w:eastAsia="en-GB"/>
    </w:rPr>
  </w:style>
  <w:style w:type="paragraph" w:customStyle="1" w:styleId="1">
    <w:name w:val="样式 标题 1 + 小三"/>
    <w:basedOn w:val="Heading1"/>
    <w:qFormat/>
    <w:rsid w:val="00ED05B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D05BA"/>
    <w:pPr>
      <w:jc w:val="center"/>
    </w:pPr>
    <w:rPr>
      <w:rFonts w:ascii="Times New Roman" w:eastAsia="SimSun" w:hAnsi="Times New Roman"/>
      <w:lang w:val="en-US" w:eastAsia="en-US"/>
    </w:rPr>
  </w:style>
  <w:style w:type="paragraph" w:customStyle="1" w:styleId="Title2">
    <w:name w:val="Title 2"/>
    <w:basedOn w:val="Normal0"/>
    <w:next w:val="Title"/>
    <w:qFormat/>
    <w:rsid w:val="00ED05BA"/>
    <w:pPr>
      <w:spacing w:before="120" w:after="120"/>
    </w:pPr>
    <w:rPr>
      <w:rFonts w:ascii="Book Antiqua" w:hAnsi="Book Antiqua"/>
      <w:b/>
    </w:rPr>
  </w:style>
  <w:style w:type="paragraph" w:customStyle="1" w:styleId="abstract">
    <w:name w:val="abstract"/>
    <w:basedOn w:val="Normal"/>
    <w:next w:val="Normal"/>
    <w:qFormat/>
    <w:rsid w:val="00ED05B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D05B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ED05B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ED05B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D05B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D05BA"/>
  </w:style>
  <w:style w:type="paragraph" w:customStyle="1" w:styleId="2ChapterXXStatementh22Header2l2Level2Headhea">
    <w:name w:val="样式 标题 2Chapter X.X. Statementh22Header 2l2Level 2 Headhea..."/>
    <w:basedOn w:val="Heading2"/>
    <w:qFormat/>
    <w:rsid w:val="00ED05B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D05B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ED05B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D05B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D05B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D05BA"/>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D05B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ED05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D05BA"/>
    <w:rPr>
      <w:sz w:val="24"/>
      <w:lang w:val="en-US" w:eastAsia="en-US"/>
    </w:rPr>
  </w:style>
  <w:style w:type="character" w:customStyle="1" w:styleId="TableNo0">
    <w:name w:val="Table_No Знак"/>
    <w:link w:val="TableNo"/>
    <w:uiPriority w:val="99"/>
    <w:qFormat/>
    <w:locked/>
    <w:rsid w:val="00ED05BA"/>
    <w:rPr>
      <w:rFonts w:ascii="Times New Roman" w:hAnsi="Times New Roman"/>
      <w:caps/>
      <w:lang w:val="en-GB" w:eastAsia="en-US"/>
    </w:rPr>
  </w:style>
  <w:style w:type="paragraph" w:customStyle="1" w:styleId="1115">
    <w:name w:val="修订111"/>
    <w:hidden/>
    <w:uiPriority w:val="99"/>
    <w:semiHidden/>
    <w:qFormat/>
    <w:rsid w:val="00ED05BA"/>
    <w:rPr>
      <w:rFonts w:ascii="Times New Roman" w:eastAsia="Batang" w:hAnsi="Times New Roman"/>
      <w:lang w:val="en-GB" w:eastAsia="en-US"/>
    </w:rPr>
  </w:style>
  <w:style w:type="paragraph" w:customStyle="1" w:styleId="Agreement">
    <w:name w:val="Agreement"/>
    <w:basedOn w:val="Normal"/>
    <w:next w:val="Normal"/>
    <w:qFormat/>
    <w:rsid w:val="00ED05B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D05BA"/>
    <w:rPr>
      <w:rFonts w:ascii="Arial" w:eastAsia="MS Mincho" w:hAnsi="Arial" w:cs="Arial"/>
      <w:b/>
      <w:szCs w:val="24"/>
    </w:rPr>
  </w:style>
  <w:style w:type="paragraph" w:customStyle="1" w:styleId="EmailDiscussion">
    <w:name w:val="EmailDiscussion"/>
    <w:basedOn w:val="Normal"/>
    <w:next w:val="Normal"/>
    <w:link w:val="EmailDiscussionChar"/>
    <w:qFormat/>
    <w:rsid w:val="00ED05BA"/>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ED05B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D05BA"/>
    <w:rPr>
      <w:rFonts w:asciiTheme="minorHAnsi" w:eastAsiaTheme="minorEastAsia" w:hAnsiTheme="minorHAnsi" w:cstheme="minorBidi"/>
      <w:kern w:val="2"/>
      <w:sz w:val="18"/>
      <w:szCs w:val="18"/>
    </w:rPr>
  </w:style>
  <w:style w:type="character" w:customStyle="1" w:styleId="font11">
    <w:name w:val="font11"/>
    <w:basedOn w:val="DefaultParagraphFont"/>
    <w:qFormat/>
    <w:rsid w:val="00ED05BA"/>
    <w:rPr>
      <w:rFonts w:ascii="Arial" w:hAnsi="Arial" w:cs="Arial" w:hint="default"/>
      <w:color w:val="000000"/>
      <w:sz w:val="18"/>
      <w:szCs w:val="18"/>
      <w:u w:val="none"/>
      <w:vertAlign w:val="superscript"/>
    </w:rPr>
  </w:style>
  <w:style w:type="character" w:customStyle="1" w:styleId="font31">
    <w:name w:val="font31"/>
    <w:basedOn w:val="DefaultParagraphFont"/>
    <w:qFormat/>
    <w:rsid w:val="00ED05BA"/>
    <w:rPr>
      <w:rFonts w:ascii="Arial" w:hAnsi="Arial" w:cs="Arial" w:hint="default"/>
      <w:color w:val="000000"/>
      <w:sz w:val="18"/>
      <w:szCs w:val="18"/>
      <w:u w:val="none"/>
    </w:rPr>
  </w:style>
  <w:style w:type="character" w:customStyle="1" w:styleId="font21">
    <w:name w:val="font21"/>
    <w:basedOn w:val="DefaultParagraphFont"/>
    <w:qFormat/>
    <w:rsid w:val="00ED05BA"/>
    <w:rPr>
      <w:rFonts w:ascii="Arial" w:hAnsi="Arial" w:cs="Arial" w:hint="default"/>
      <w:color w:val="000000"/>
      <w:sz w:val="18"/>
      <w:szCs w:val="18"/>
      <w:u w:val="none"/>
    </w:rPr>
  </w:style>
  <w:style w:type="character" w:customStyle="1" w:styleId="font01">
    <w:name w:val="font01"/>
    <w:basedOn w:val="DefaultParagraphFont"/>
    <w:qFormat/>
    <w:rsid w:val="00ED05BA"/>
    <w:rPr>
      <w:rFonts w:ascii="Arial" w:hAnsi="Arial" w:cs="Arial" w:hint="default"/>
      <w:color w:val="000000"/>
      <w:sz w:val="18"/>
      <w:szCs w:val="18"/>
      <w:u w:val="none"/>
      <w:vertAlign w:val="superscript"/>
    </w:rPr>
  </w:style>
  <w:style w:type="character" w:customStyle="1" w:styleId="font51">
    <w:name w:val="font51"/>
    <w:basedOn w:val="DefaultParagraphFont"/>
    <w:qFormat/>
    <w:rsid w:val="00ED05BA"/>
    <w:rPr>
      <w:rFonts w:ascii="Arial" w:hAnsi="Arial" w:cs="Arial" w:hint="default"/>
      <w:color w:val="000000"/>
      <w:sz w:val="21"/>
      <w:szCs w:val="21"/>
      <w:u w:val="none"/>
    </w:rPr>
  </w:style>
  <w:style w:type="character" w:customStyle="1" w:styleId="font41">
    <w:name w:val="font41"/>
    <w:basedOn w:val="DefaultParagraphFont"/>
    <w:qFormat/>
    <w:rsid w:val="00ED05BA"/>
    <w:rPr>
      <w:rFonts w:ascii="Arial" w:hAnsi="Arial" w:cs="Arial" w:hint="default"/>
      <w:color w:val="000000"/>
      <w:sz w:val="18"/>
      <w:szCs w:val="18"/>
      <w:u w:val="none"/>
      <w:vertAlign w:val="superscript"/>
    </w:rPr>
  </w:style>
  <w:style w:type="table" w:customStyle="1" w:styleId="116">
    <w:name w:val="网格型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D05BA"/>
    <w:rPr>
      <w:smallCaps/>
      <w:color w:val="5A5A5A"/>
    </w:rPr>
  </w:style>
  <w:style w:type="paragraph" w:customStyle="1" w:styleId="TOC20">
    <w:name w:val="TOC 标题2"/>
    <w:basedOn w:val="Heading1"/>
    <w:next w:val="Normal"/>
    <w:uiPriority w:val="39"/>
    <w:unhideWhenUsed/>
    <w:qFormat/>
    <w:rsid w:val="00ED05B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D05BA"/>
    <w:rPr>
      <w:rFonts w:ascii="Times New Roman" w:eastAsia="MS Mincho" w:hAnsi="Times New Roman"/>
      <w:lang w:val="en-US" w:eastAsia="en-US"/>
    </w:rPr>
    <w:tblPr/>
  </w:style>
  <w:style w:type="table" w:customStyle="1" w:styleId="Tabellengitternetz1112">
    <w:name w:val="Tabellengitternetz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D05BA"/>
    <w:rPr>
      <w:b/>
      <w:bCs/>
      <w:i/>
      <w:iCs/>
      <w:color w:val="4F81BD"/>
    </w:rPr>
  </w:style>
  <w:style w:type="table" w:customStyle="1" w:styleId="230">
    <w:name w:val="古典型 23"/>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ED05BA"/>
    <w:pPr>
      <w:keepNext/>
      <w:spacing w:after="0"/>
      <w:jc w:val="center"/>
    </w:pPr>
    <w:rPr>
      <w:rFonts w:ascii="Arial" w:eastAsia="Calibri" w:hAnsi="Arial" w:cs="Arial"/>
      <w:lang w:val="fi-FI" w:eastAsia="fi-FI"/>
    </w:rPr>
  </w:style>
  <w:style w:type="paragraph" w:customStyle="1" w:styleId="tah00">
    <w:name w:val="tah0"/>
    <w:basedOn w:val="Normal"/>
    <w:qFormat/>
    <w:rsid w:val="00ED05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D05BA"/>
    <w:pPr>
      <w:overflowPunct w:val="0"/>
      <w:autoSpaceDE w:val="0"/>
      <w:autoSpaceDN w:val="0"/>
      <w:adjustRightInd w:val="0"/>
      <w:textAlignment w:val="baseline"/>
    </w:pPr>
    <w:rPr>
      <w:lang w:eastAsia="en-GB"/>
    </w:rPr>
  </w:style>
  <w:style w:type="table" w:styleId="TableGrid17">
    <w:name w:val="Table Grid 1"/>
    <w:basedOn w:val="TableNormal"/>
    <w:qFormat/>
    <w:rsid w:val="00ED05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D05BA"/>
    <w:rPr>
      <w:rFonts w:ascii="Times New Roman" w:eastAsia="MS Mincho" w:hAnsi="Times New Roman"/>
      <w:lang w:val="en-US" w:eastAsia="zh-CN"/>
    </w:rPr>
    <w:tblPr/>
  </w:style>
  <w:style w:type="table" w:customStyle="1" w:styleId="TableGrid84">
    <w:name w:val="Table Grid84"/>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05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05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D05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D05BA"/>
    <w:rPr>
      <w:smallCaps/>
      <w:color w:val="C0504D"/>
      <w:u w:val="single"/>
    </w:rPr>
  </w:style>
  <w:style w:type="table" w:customStyle="1" w:styleId="417">
    <w:name w:val="无格式表格 41"/>
    <w:basedOn w:val="TableNormal"/>
    <w:uiPriority w:val="44"/>
    <w:qFormat/>
    <w:rsid w:val="00ED05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D05BA"/>
    <w:rPr>
      <w:rFonts w:ascii="Arial" w:hAnsi="Arial"/>
      <w:lang w:val="en-GB" w:eastAsia="en-US" w:bidi="ar-SA"/>
    </w:rPr>
  </w:style>
  <w:style w:type="character" w:customStyle="1" w:styleId="p1">
    <w:name w:val="p1"/>
    <w:qFormat/>
    <w:rsid w:val="00ED05BA"/>
  </w:style>
  <w:style w:type="character" w:customStyle="1" w:styleId="e-031">
    <w:name w:val="e-031"/>
    <w:qFormat/>
    <w:rsid w:val="00ED05BA"/>
    <w:rPr>
      <w:i/>
      <w:iCs/>
    </w:rPr>
  </w:style>
  <w:style w:type="character" w:customStyle="1" w:styleId="hps">
    <w:name w:val="hps"/>
    <w:qFormat/>
    <w:rsid w:val="00ED05BA"/>
  </w:style>
  <w:style w:type="character" w:customStyle="1" w:styleId="IntenseEmphasis1">
    <w:name w:val="Intense Emphasis1"/>
    <w:basedOn w:val="DefaultParagraphFont"/>
    <w:uiPriority w:val="21"/>
    <w:qFormat/>
    <w:rsid w:val="00ED05BA"/>
    <w:rPr>
      <w:b/>
      <w:bCs/>
      <w:i/>
      <w:iCs/>
      <w:color w:val="4F81BD"/>
    </w:rPr>
  </w:style>
  <w:style w:type="character" w:customStyle="1" w:styleId="EditorsNoteChar1">
    <w:name w:val="Editor's Note Char1"/>
    <w:qFormat/>
    <w:rsid w:val="00ED05BA"/>
    <w:rPr>
      <w:rFonts w:ascii="Times New Roman" w:hAnsi="Times New Roman"/>
      <w:color w:val="FF0000"/>
      <w:lang w:val="en-GB" w:eastAsia="en-US"/>
    </w:rPr>
  </w:style>
  <w:style w:type="character" w:customStyle="1" w:styleId="TAHChar">
    <w:name w:val="TAH Char"/>
    <w:qFormat/>
    <w:locked/>
    <w:rsid w:val="00ED05BA"/>
    <w:rPr>
      <w:rFonts w:ascii="Arial" w:hAnsi="Arial" w:cs="Arial"/>
      <w:b/>
      <w:sz w:val="18"/>
      <w:lang w:val="en-GB"/>
    </w:rPr>
  </w:style>
  <w:style w:type="character" w:customStyle="1" w:styleId="IntenseEmphasis2">
    <w:name w:val="Intense Emphasis2"/>
    <w:uiPriority w:val="21"/>
    <w:qFormat/>
    <w:rsid w:val="00ED05BA"/>
    <w:rPr>
      <w:b/>
      <w:bCs/>
      <w:i/>
      <w:iCs/>
      <w:color w:val="4F81BD"/>
    </w:rPr>
  </w:style>
  <w:style w:type="paragraph" w:customStyle="1" w:styleId="TOCHeading1">
    <w:name w:val="TOC Heading1"/>
    <w:basedOn w:val="Heading1"/>
    <w:next w:val="Normal"/>
    <w:uiPriority w:val="39"/>
    <w:unhideWhenUsed/>
    <w:qFormat/>
    <w:rsid w:val="00ED05B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D05BA"/>
  </w:style>
  <w:style w:type="character" w:customStyle="1" w:styleId="search-word-mail">
    <w:name w:val="search-word-mail"/>
    <w:qFormat/>
    <w:rsid w:val="00ED05BA"/>
  </w:style>
  <w:style w:type="character" w:customStyle="1" w:styleId="Char12">
    <w:name w:val="脚注文本 Char1"/>
    <w:aliases w:val="footnote text41 Char1"/>
    <w:basedOn w:val="DefaultParagraphFont"/>
    <w:semiHidden/>
    <w:qFormat/>
    <w:rsid w:val="00ED05BA"/>
    <w:rPr>
      <w:rFonts w:ascii="Times New Roman" w:eastAsia="Times New Roman" w:hAnsi="Times New Roman"/>
      <w:sz w:val="18"/>
      <w:szCs w:val="18"/>
      <w:lang w:val="en-GB" w:eastAsia="en-GB"/>
    </w:rPr>
  </w:style>
  <w:style w:type="character" w:customStyle="1" w:styleId="word">
    <w:name w:val="word"/>
    <w:basedOn w:val="DefaultParagraphFont"/>
    <w:qFormat/>
    <w:rsid w:val="00ED05BA"/>
  </w:style>
  <w:style w:type="character" w:customStyle="1" w:styleId="1f1">
    <w:name w:val="未处理的提及1"/>
    <w:basedOn w:val="DefaultParagraphFont"/>
    <w:uiPriority w:val="99"/>
    <w:qFormat/>
    <w:rsid w:val="00ED05BA"/>
    <w:rPr>
      <w:color w:val="605E5C"/>
      <w:shd w:val="clear" w:color="auto" w:fill="E1DFDD"/>
    </w:rPr>
  </w:style>
  <w:style w:type="character" w:customStyle="1" w:styleId="ac">
    <w:name w:val="首标题"/>
    <w:qFormat/>
    <w:rsid w:val="00ED05BA"/>
    <w:rPr>
      <w:rFonts w:ascii="Arial" w:eastAsia="SimSun" w:hAnsi="Arial"/>
      <w:sz w:val="24"/>
      <w:lang w:val="en-US" w:eastAsia="zh-CN" w:bidi="ar-SA"/>
    </w:rPr>
  </w:style>
  <w:style w:type="character" w:customStyle="1" w:styleId="B1Car">
    <w:name w:val="B1+ Car"/>
    <w:link w:val="B1"/>
    <w:uiPriority w:val="99"/>
    <w:qFormat/>
    <w:rsid w:val="00ED05BA"/>
    <w:rPr>
      <w:rFonts w:ascii="Times New Roman" w:eastAsia="SimSun" w:hAnsi="Times New Roman"/>
      <w:lang w:val="en-GB" w:eastAsia="en-US"/>
    </w:rPr>
  </w:style>
  <w:style w:type="character" w:customStyle="1" w:styleId="HeaderChar1">
    <w:name w:val="Header Char1"/>
    <w:basedOn w:val="DefaultParagraphFont"/>
    <w:semiHidden/>
    <w:qFormat/>
    <w:rsid w:val="00ED05B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D05BA"/>
    <w:rPr>
      <w:color w:val="605E5C"/>
      <w:shd w:val="clear" w:color="auto" w:fill="E1DFDD"/>
    </w:rPr>
  </w:style>
  <w:style w:type="paragraph" w:customStyle="1" w:styleId="Style86">
    <w:name w:val="_Style 86"/>
    <w:uiPriority w:val="99"/>
    <w:semiHidden/>
    <w:qFormat/>
    <w:rsid w:val="00ED05B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D05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D05BA"/>
    <w:rPr>
      <w:rFonts w:ascii="Times New Roman" w:eastAsia="MS Mincho" w:hAnsi="Times New Roman"/>
      <w:lang w:val="en-US" w:eastAsia="en-US"/>
    </w:rPr>
    <w:tblPr/>
  </w:style>
  <w:style w:type="table" w:customStyle="1" w:styleId="TableGrid58">
    <w:name w:val="Table Grid58"/>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D05BA"/>
    <w:rPr>
      <w:rFonts w:ascii="Times New Roman" w:eastAsia="MS Mincho" w:hAnsi="Times New Roman"/>
      <w:lang w:val="en-US" w:eastAsia="en-US"/>
    </w:rPr>
    <w:tblPr/>
  </w:style>
  <w:style w:type="table" w:customStyle="1" w:styleId="TableGrid515">
    <w:name w:val="Table Grid5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D05BA"/>
  </w:style>
  <w:style w:type="table" w:customStyle="1" w:styleId="TableGrid105">
    <w:name w:val="Table Grid10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D05BA"/>
  </w:style>
  <w:style w:type="numbering" w:customStyle="1" w:styleId="1510">
    <w:name w:val="无列表151"/>
    <w:next w:val="NoList"/>
    <w:semiHidden/>
    <w:rsid w:val="00ED05BA"/>
  </w:style>
  <w:style w:type="numbering" w:customStyle="1" w:styleId="1511">
    <w:name w:val="リストなし151"/>
    <w:next w:val="NoList"/>
    <w:uiPriority w:val="99"/>
    <w:semiHidden/>
    <w:unhideWhenUsed/>
    <w:rsid w:val="00ED05BA"/>
  </w:style>
  <w:style w:type="table" w:customStyle="1" w:styleId="221">
    <w:name w:val="古典型 2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D05BA"/>
  </w:style>
  <w:style w:type="numbering" w:customStyle="1" w:styleId="1151">
    <w:name w:val="无列表1151"/>
    <w:next w:val="NoList"/>
    <w:semiHidden/>
    <w:rsid w:val="00ED05BA"/>
  </w:style>
  <w:style w:type="numbering" w:customStyle="1" w:styleId="11411">
    <w:name w:val="リストなし1141"/>
    <w:next w:val="NoList"/>
    <w:uiPriority w:val="99"/>
    <w:semiHidden/>
    <w:unhideWhenUsed/>
    <w:rsid w:val="00ED05BA"/>
  </w:style>
  <w:style w:type="table" w:customStyle="1" w:styleId="TableClassic2121">
    <w:name w:val="Table Classic 21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D05BA"/>
  </w:style>
  <w:style w:type="numbering" w:customStyle="1" w:styleId="NoList361">
    <w:name w:val="No List361"/>
    <w:next w:val="NoList"/>
    <w:uiPriority w:val="99"/>
    <w:semiHidden/>
    <w:unhideWhenUsed/>
    <w:rsid w:val="00ED05BA"/>
  </w:style>
  <w:style w:type="numbering" w:customStyle="1" w:styleId="NoList1151">
    <w:name w:val="No List1151"/>
    <w:next w:val="NoList"/>
    <w:uiPriority w:val="99"/>
    <w:semiHidden/>
    <w:unhideWhenUsed/>
    <w:rsid w:val="00ED05BA"/>
  </w:style>
  <w:style w:type="numbering" w:customStyle="1" w:styleId="NoList461">
    <w:name w:val="No List461"/>
    <w:next w:val="NoList"/>
    <w:uiPriority w:val="99"/>
    <w:semiHidden/>
    <w:unhideWhenUsed/>
    <w:rsid w:val="00ED05BA"/>
  </w:style>
  <w:style w:type="numbering" w:customStyle="1" w:styleId="NoList551">
    <w:name w:val="No List551"/>
    <w:next w:val="NoList"/>
    <w:uiPriority w:val="99"/>
    <w:semiHidden/>
    <w:unhideWhenUsed/>
    <w:rsid w:val="00ED05BA"/>
  </w:style>
  <w:style w:type="numbering" w:customStyle="1" w:styleId="NoList11151">
    <w:name w:val="No List11151"/>
    <w:next w:val="NoList"/>
    <w:uiPriority w:val="99"/>
    <w:semiHidden/>
    <w:unhideWhenUsed/>
    <w:rsid w:val="00ED05BA"/>
  </w:style>
  <w:style w:type="numbering" w:customStyle="1" w:styleId="NoList2151">
    <w:name w:val="No List2151"/>
    <w:next w:val="NoList"/>
    <w:uiPriority w:val="99"/>
    <w:semiHidden/>
    <w:unhideWhenUsed/>
    <w:rsid w:val="00ED05BA"/>
  </w:style>
  <w:style w:type="numbering" w:customStyle="1" w:styleId="NoList3151">
    <w:name w:val="No List3151"/>
    <w:next w:val="NoList"/>
    <w:uiPriority w:val="99"/>
    <w:semiHidden/>
    <w:unhideWhenUsed/>
    <w:rsid w:val="00ED05BA"/>
  </w:style>
  <w:style w:type="numbering" w:customStyle="1" w:styleId="NoList4151">
    <w:name w:val="No List4151"/>
    <w:next w:val="NoList"/>
    <w:uiPriority w:val="99"/>
    <w:semiHidden/>
    <w:unhideWhenUsed/>
    <w:rsid w:val="00ED05BA"/>
  </w:style>
  <w:style w:type="numbering" w:customStyle="1" w:styleId="NoList651">
    <w:name w:val="No List651"/>
    <w:next w:val="NoList"/>
    <w:uiPriority w:val="99"/>
    <w:semiHidden/>
    <w:unhideWhenUsed/>
    <w:rsid w:val="00ED05BA"/>
  </w:style>
  <w:style w:type="numbering" w:customStyle="1" w:styleId="NoList751">
    <w:name w:val="No List751"/>
    <w:next w:val="NoList"/>
    <w:uiPriority w:val="99"/>
    <w:semiHidden/>
    <w:unhideWhenUsed/>
    <w:rsid w:val="00ED05BA"/>
  </w:style>
  <w:style w:type="numbering" w:customStyle="1" w:styleId="NoList1251">
    <w:name w:val="No List1251"/>
    <w:next w:val="NoList"/>
    <w:uiPriority w:val="99"/>
    <w:semiHidden/>
    <w:unhideWhenUsed/>
    <w:rsid w:val="00ED05BA"/>
  </w:style>
  <w:style w:type="numbering" w:customStyle="1" w:styleId="NoList2251">
    <w:name w:val="No List2251"/>
    <w:next w:val="NoList"/>
    <w:uiPriority w:val="99"/>
    <w:semiHidden/>
    <w:unhideWhenUsed/>
    <w:rsid w:val="00ED05BA"/>
  </w:style>
  <w:style w:type="numbering" w:customStyle="1" w:styleId="NoList3251">
    <w:name w:val="No List3251"/>
    <w:next w:val="NoList"/>
    <w:uiPriority w:val="99"/>
    <w:semiHidden/>
    <w:unhideWhenUsed/>
    <w:rsid w:val="00ED05BA"/>
  </w:style>
  <w:style w:type="numbering" w:customStyle="1" w:styleId="NoList4241">
    <w:name w:val="No List4241"/>
    <w:next w:val="NoList"/>
    <w:uiPriority w:val="99"/>
    <w:semiHidden/>
    <w:unhideWhenUsed/>
    <w:rsid w:val="00ED05BA"/>
  </w:style>
  <w:style w:type="numbering" w:customStyle="1" w:styleId="NoList5141">
    <w:name w:val="No List5141"/>
    <w:next w:val="NoList"/>
    <w:uiPriority w:val="99"/>
    <w:semiHidden/>
    <w:unhideWhenUsed/>
    <w:rsid w:val="00ED05BA"/>
  </w:style>
  <w:style w:type="numbering" w:customStyle="1" w:styleId="NoList21141">
    <w:name w:val="No List21141"/>
    <w:next w:val="NoList"/>
    <w:uiPriority w:val="99"/>
    <w:semiHidden/>
    <w:unhideWhenUsed/>
    <w:rsid w:val="00ED05BA"/>
  </w:style>
  <w:style w:type="numbering" w:customStyle="1" w:styleId="NoList31141">
    <w:name w:val="No List31141"/>
    <w:next w:val="NoList"/>
    <w:uiPriority w:val="99"/>
    <w:semiHidden/>
    <w:unhideWhenUsed/>
    <w:rsid w:val="00ED05BA"/>
  </w:style>
  <w:style w:type="numbering" w:customStyle="1" w:styleId="NoList41141">
    <w:name w:val="No List41141"/>
    <w:next w:val="NoList"/>
    <w:uiPriority w:val="99"/>
    <w:semiHidden/>
    <w:unhideWhenUsed/>
    <w:rsid w:val="00ED05BA"/>
  </w:style>
  <w:style w:type="numbering" w:customStyle="1" w:styleId="NoList6141">
    <w:name w:val="No List6141"/>
    <w:next w:val="NoList"/>
    <w:uiPriority w:val="99"/>
    <w:semiHidden/>
    <w:unhideWhenUsed/>
    <w:rsid w:val="00ED05BA"/>
  </w:style>
  <w:style w:type="numbering" w:customStyle="1" w:styleId="11141">
    <w:name w:val="无列表11141"/>
    <w:next w:val="NoList"/>
    <w:semiHidden/>
    <w:rsid w:val="00ED05BA"/>
  </w:style>
  <w:style w:type="numbering" w:customStyle="1" w:styleId="NoList111141">
    <w:name w:val="No List111141"/>
    <w:next w:val="NoList"/>
    <w:uiPriority w:val="99"/>
    <w:semiHidden/>
    <w:unhideWhenUsed/>
    <w:rsid w:val="00ED05BA"/>
  </w:style>
  <w:style w:type="numbering" w:customStyle="1" w:styleId="NoList7141">
    <w:name w:val="No List7141"/>
    <w:next w:val="NoList"/>
    <w:uiPriority w:val="99"/>
    <w:semiHidden/>
    <w:unhideWhenUsed/>
    <w:rsid w:val="00ED05BA"/>
  </w:style>
  <w:style w:type="numbering" w:customStyle="1" w:styleId="NoList12141">
    <w:name w:val="No List12141"/>
    <w:next w:val="NoList"/>
    <w:uiPriority w:val="99"/>
    <w:semiHidden/>
    <w:unhideWhenUsed/>
    <w:rsid w:val="00ED05BA"/>
  </w:style>
  <w:style w:type="numbering" w:customStyle="1" w:styleId="NoList22141">
    <w:name w:val="No List22141"/>
    <w:next w:val="NoList"/>
    <w:uiPriority w:val="99"/>
    <w:semiHidden/>
    <w:unhideWhenUsed/>
    <w:rsid w:val="00ED05BA"/>
  </w:style>
  <w:style w:type="numbering" w:customStyle="1" w:styleId="NoList32141">
    <w:name w:val="No List32141"/>
    <w:next w:val="NoList"/>
    <w:uiPriority w:val="99"/>
    <w:semiHidden/>
    <w:unhideWhenUsed/>
    <w:rsid w:val="00ED05BA"/>
  </w:style>
  <w:style w:type="numbering" w:customStyle="1" w:styleId="NoList841">
    <w:name w:val="No List841"/>
    <w:next w:val="NoList"/>
    <w:uiPriority w:val="99"/>
    <w:semiHidden/>
    <w:unhideWhenUsed/>
    <w:rsid w:val="00ED05BA"/>
  </w:style>
  <w:style w:type="numbering" w:customStyle="1" w:styleId="NoList941">
    <w:name w:val="No List941"/>
    <w:next w:val="NoList"/>
    <w:uiPriority w:val="99"/>
    <w:semiHidden/>
    <w:unhideWhenUsed/>
    <w:rsid w:val="00ED05BA"/>
  </w:style>
  <w:style w:type="numbering" w:customStyle="1" w:styleId="NoList8141">
    <w:name w:val="No List8141"/>
    <w:next w:val="NoList"/>
    <w:uiPriority w:val="99"/>
    <w:semiHidden/>
    <w:unhideWhenUsed/>
    <w:rsid w:val="00ED05BA"/>
  </w:style>
  <w:style w:type="numbering" w:customStyle="1" w:styleId="NoList9131">
    <w:name w:val="No List9131"/>
    <w:next w:val="NoList"/>
    <w:uiPriority w:val="99"/>
    <w:semiHidden/>
    <w:unhideWhenUsed/>
    <w:rsid w:val="00ED05BA"/>
  </w:style>
  <w:style w:type="numbering" w:customStyle="1" w:styleId="LFO1941">
    <w:name w:val="LFO1941"/>
    <w:basedOn w:val="NoList"/>
    <w:rsid w:val="00ED05BA"/>
  </w:style>
  <w:style w:type="numbering" w:customStyle="1" w:styleId="NoList1031">
    <w:name w:val="No List1031"/>
    <w:next w:val="NoList"/>
    <w:uiPriority w:val="99"/>
    <w:semiHidden/>
    <w:unhideWhenUsed/>
    <w:rsid w:val="00ED05BA"/>
  </w:style>
  <w:style w:type="numbering" w:customStyle="1" w:styleId="LFO19131">
    <w:name w:val="LFO19131"/>
    <w:basedOn w:val="NoList"/>
    <w:rsid w:val="00ED05BA"/>
  </w:style>
  <w:style w:type="numbering" w:customStyle="1" w:styleId="12110">
    <w:name w:val="无列表1211"/>
    <w:next w:val="NoList"/>
    <w:semiHidden/>
    <w:rsid w:val="00ED05BA"/>
  </w:style>
  <w:style w:type="numbering" w:customStyle="1" w:styleId="12111">
    <w:name w:val="リストなし1211"/>
    <w:next w:val="NoList"/>
    <w:uiPriority w:val="99"/>
    <w:semiHidden/>
    <w:unhideWhenUsed/>
    <w:rsid w:val="00ED05BA"/>
  </w:style>
  <w:style w:type="numbering" w:customStyle="1" w:styleId="111112">
    <w:name w:val="リストなし11111"/>
    <w:next w:val="NoList"/>
    <w:uiPriority w:val="99"/>
    <w:semiHidden/>
    <w:unhideWhenUsed/>
    <w:rsid w:val="00ED05BA"/>
  </w:style>
  <w:style w:type="numbering" w:customStyle="1" w:styleId="NoList1311">
    <w:name w:val="No List1311"/>
    <w:next w:val="NoList"/>
    <w:uiPriority w:val="99"/>
    <w:semiHidden/>
    <w:unhideWhenUsed/>
    <w:rsid w:val="00ED05BA"/>
  </w:style>
  <w:style w:type="numbering" w:customStyle="1" w:styleId="NoList2311">
    <w:name w:val="No List2311"/>
    <w:next w:val="NoList"/>
    <w:uiPriority w:val="99"/>
    <w:semiHidden/>
    <w:unhideWhenUsed/>
    <w:rsid w:val="00ED05BA"/>
  </w:style>
  <w:style w:type="numbering" w:customStyle="1" w:styleId="NoList3311">
    <w:name w:val="No List3311"/>
    <w:next w:val="NoList"/>
    <w:uiPriority w:val="99"/>
    <w:semiHidden/>
    <w:unhideWhenUsed/>
    <w:rsid w:val="00ED05BA"/>
  </w:style>
  <w:style w:type="numbering" w:customStyle="1" w:styleId="NoList4311">
    <w:name w:val="No List4311"/>
    <w:next w:val="NoList"/>
    <w:uiPriority w:val="99"/>
    <w:semiHidden/>
    <w:unhideWhenUsed/>
    <w:rsid w:val="00ED05BA"/>
  </w:style>
  <w:style w:type="numbering" w:customStyle="1" w:styleId="NoList5211">
    <w:name w:val="No List5211"/>
    <w:next w:val="NoList"/>
    <w:uiPriority w:val="99"/>
    <w:semiHidden/>
    <w:unhideWhenUsed/>
    <w:rsid w:val="00ED05BA"/>
  </w:style>
  <w:style w:type="numbering" w:customStyle="1" w:styleId="NoList6211">
    <w:name w:val="No List6211"/>
    <w:next w:val="NoList"/>
    <w:uiPriority w:val="99"/>
    <w:semiHidden/>
    <w:unhideWhenUsed/>
    <w:rsid w:val="00ED05BA"/>
  </w:style>
  <w:style w:type="numbering" w:customStyle="1" w:styleId="NoList7211">
    <w:name w:val="No List7211"/>
    <w:next w:val="NoList"/>
    <w:uiPriority w:val="99"/>
    <w:semiHidden/>
    <w:unhideWhenUsed/>
    <w:rsid w:val="00ED05BA"/>
  </w:style>
  <w:style w:type="numbering" w:customStyle="1" w:styleId="NoList11211">
    <w:name w:val="No List11211"/>
    <w:next w:val="NoList"/>
    <w:uiPriority w:val="99"/>
    <w:semiHidden/>
    <w:unhideWhenUsed/>
    <w:rsid w:val="00ED05BA"/>
  </w:style>
  <w:style w:type="numbering" w:customStyle="1" w:styleId="NoList21211">
    <w:name w:val="No List21211"/>
    <w:next w:val="NoList"/>
    <w:uiPriority w:val="99"/>
    <w:semiHidden/>
    <w:unhideWhenUsed/>
    <w:rsid w:val="00ED05BA"/>
  </w:style>
  <w:style w:type="numbering" w:customStyle="1" w:styleId="NoList31211">
    <w:name w:val="No List31211"/>
    <w:next w:val="NoList"/>
    <w:uiPriority w:val="99"/>
    <w:semiHidden/>
    <w:unhideWhenUsed/>
    <w:rsid w:val="00ED05BA"/>
  </w:style>
  <w:style w:type="numbering" w:customStyle="1" w:styleId="NoList41211">
    <w:name w:val="No List41211"/>
    <w:next w:val="NoList"/>
    <w:uiPriority w:val="99"/>
    <w:semiHidden/>
    <w:unhideWhenUsed/>
    <w:rsid w:val="00ED05BA"/>
  </w:style>
  <w:style w:type="numbering" w:customStyle="1" w:styleId="NoList51111">
    <w:name w:val="No List51111"/>
    <w:next w:val="NoList"/>
    <w:uiPriority w:val="99"/>
    <w:semiHidden/>
    <w:unhideWhenUsed/>
    <w:rsid w:val="00ED05BA"/>
  </w:style>
  <w:style w:type="numbering" w:customStyle="1" w:styleId="NoList61111">
    <w:name w:val="No List61111"/>
    <w:next w:val="NoList"/>
    <w:uiPriority w:val="99"/>
    <w:semiHidden/>
    <w:unhideWhenUsed/>
    <w:rsid w:val="00ED05BA"/>
  </w:style>
  <w:style w:type="numbering" w:customStyle="1" w:styleId="NoList71111">
    <w:name w:val="No List71111"/>
    <w:next w:val="NoList"/>
    <w:uiPriority w:val="99"/>
    <w:semiHidden/>
    <w:unhideWhenUsed/>
    <w:rsid w:val="00ED05BA"/>
  </w:style>
  <w:style w:type="numbering" w:customStyle="1" w:styleId="NoList81111">
    <w:name w:val="No List81111"/>
    <w:next w:val="NoList"/>
    <w:uiPriority w:val="99"/>
    <w:semiHidden/>
    <w:unhideWhenUsed/>
    <w:rsid w:val="00ED05BA"/>
  </w:style>
  <w:style w:type="numbering" w:customStyle="1" w:styleId="NoList12211">
    <w:name w:val="No List12211"/>
    <w:next w:val="NoList"/>
    <w:uiPriority w:val="99"/>
    <w:semiHidden/>
    <w:rsid w:val="00ED05BA"/>
  </w:style>
  <w:style w:type="numbering" w:customStyle="1" w:styleId="NoList111211">
    <w:name w:val="No List111211"/>
    <w:next w:val="NoList"/>
    <w:uiPriority w:val="99"/>
    <w:semiHidden/>
    <w:unhideWhenUsed/>
    <w:rsid w:val="00ED05BA"/>
  </w:style>
  <w:style w:type="numbering" w:customStyle="1" w:styleId="112110">
    <w:name w:val="无列表11211"/>
    <w:next w:val="NoList"/>
    <w:semiHidden/>
    <w:rsid w:val="00ED05BA"/>
  </w:style>
  <w:style w:type="numbering" w:customStyle="1" w:styleId="NoList22211">
    <w:name w:val="No List22211"/>
    <w:next w:val="NoList"/>
    <w:uiPriority w:val="99"/>
    <w:semiHidden/>
    <w:unhideWhenUsed/>
    <w:rsid w:val="00ED05BA"/>
  </w:style>
  <w:style w:type="numbering" w:customStyle="1" w:styleId="NoList32211">
    <w:name w:val="No List32211"/>
    <w:next w:val="NoList"/>
    <w:uiPriority w:val="99"/>
    <w:semiHidden/>
    <w:unhideWhenUsed/>
    <w:rsid w:val="00ED05BA"/>
  </w:style>
  <w:style w:type="numbering" w:customStyle="1" w:styleId="NoList42111">
    <w:name w:val="No List42111"/>
    <w:next w:val="NoList"/>
    <w:uiPriority w:val="99"/>
    <w:semiHidden/>
    <w:unhideWhenUsed/>
    <w:rsid w:val="00ED05BA"/>
  </w:style>
  <w:style w:type="numbering" w:customStyle="1" w:styleId="NoList211111">
    <w:name w:val="No List211111"/>
    <w:next w:val="NoList"/>
    <w:uiPriority w:val="99"/>
    <w:semiHidden/>
    <w:unhideWhenUsed/>
    <w:rsid w:val="00ED05BA"/>
  </w:style>
  <w:style w:type="numbering" w:customStyle="1" w:styleId="NoList311111">
    <w:name w:val="No List311111"/>
    <w:next w:val="NoList"/>
    <w:uiPriority w:val="99"/>
    <w:semiHidden/>
    <w:unhideWhenUsed/>
    <w:rsid w:val="00ED05BA"/>
  </w:style>
  <w:style w:type="numbering" w:customStyle="1" w:styleId="NoList411111">
    <w:name w:val="No List411111"/>
    <w:next w:val="NoList"/>
    <w:uiPriority w:val="99"/>
    <w:semiHidden/>
    <w:unhideWhenUsed/>
    <w:rsid w:val="00ED05BA"/>
  </w:style>
  <w:style w:type="numbering" w:customStyle="1" w:styleId="1111111">
    <w:name w:val="无列表1111111"/>
    <w:next w:val="NoList"/>
    <w:semiHidden/>
    <w:rsid w:val="00ED05BA"/>
  </w:style>
  <w:style w:type="numbering" w:customStyle="1" w:styleId="NoList1111111">
    <w:name w:val="No List1111111"/>
    <w:next w:val="NoList"/>
    <w:uiPriority w:val="99"/>
    <w:semiHidden/>
    <w:unhideWhenUsed/>
    <w:rsid w:val="00ED05BA"/>
  </w:style>
  <w:style w:type="numbering" w:customStyle="1" w:styleId="NoList121111">
    <w:name w:val="No List121111"/>
    <w:next w:val="NoList"/>
    <w:uiPriority w:val="99"/>
    <w:semiHidden/>
    <w:unhideWhenUsed/>
    <w:rsid w:val="00ED05BA"/>
  </w:style>
  <w:style w:type="numbering" w:customStyle="1" w:styleId="NoList221111">
    <w:name w:val="No List221111"/>
    <w:next w:val="NoList"/>
    <w:uiPriority w:val="99"/>
    <w:semiHidden/>
    <w:unhideWhenUsed/>
    <w:rsid w:val="00ED05BA"/>
  </w:style>
  <w:style w:type="numbering" w:customStyle="1" w:styleId="NoList321111">
    <w:name w:val="No List321111"/>
    <w:next w:val="NoList"/>
    <w:uiPriority w:val="99"/>
    <w:semiHidden/>
    <w:unhideWhenUsed/>
    <w:rsid w:val="00ED05BA"/>
  </w:style>
  <w:style w:type="numbering" w:customStyle="1" w:styleId="NoList1411">
    <w:name w:val="No List1411"/>
    <w:next w:val="NoList"/>
    <w:uiPriority w:val="99"/>
    <w:semiHidden/>
    <w:unhideWhenUsed/>
    <w:rsid w:val="00ED05BA"/>
  </w:style>
  <w:style w:type="numbering" w:customStyle="1" w:styleId="NoList1511">
    <w:name w:val="No List1511"/>
    <w:next w:val="NoList"/>
    <w:uiPriority w:val="99"/>
    <w:semiHidden/>
    <w:unhideWhenUsed/>
    <w:rsid w:val="00ED05BA"/>
  </w:style>
  <w:style w:type="numbering" w:customStyle="1" w:styleId="NoList2411">
    <w:name w:val="No List2411"/>
    <w:next w:val="NoList"/>
    <w:uiPriority w:val="99"/>
    <w:semiHidden/>
    <w:unhideWhenUsed/>
    <w:rsid w:val="00ED05BA"/>
  </w:style>
  <w:style w:type="numbering" w:customStyle="1" w:styleId="NoList3411">
    <w:name w:val="No List3411"/>
    <w:next w:val="NoList"/>
    <w:uiPriority w:val="99"/>
    <w:semiHidden/>
    <w:unhideWhenUsed/>
    <w:rsid w:val="00ED05BA"/>
  </w:style>
  <w:style w:type="numbering" w:customStyle="1" w:styleId="NoList4411">
    <w:name w:val="No List4411"/>
    <w:next w:val="NoList"/>
    <w:uiPriority w:val="99"/>
    <w:semiHidden/>
    <w:unhideWhenUsed/>
    <w:rsid w:val="00ED05BA"/>
  </w:style>
  <w:style w:type="numbering" w:customStyle="1" w:styleId="NoList5311">
    <w:name w:val="No List5311"/>
    <w:next w:val="NoList"/>
    <w:uiPriority w:val="99"/>
    <w:semiHidden/>
    <w:unhideWhenUsed/>
    <w:rsid w:val="00ED05BA"/>
  </w:style>
  <w:style w:type="numbering" w:customStyle="1" w:styleId="NoList6311">
    <w:name w:val="No List6311"/>
    <w:next w:val="NoList"/>
    <w:uiPriority w:val="99"/>
    <w:semiHidden/>
    <w:unhideWhenUsed/>
    <w:rsid w:val="00ED05BA"/>
  </w:style>
  <w:style w:type="numbering" w:customStyle="1" w:styleId="NoList7311">
    <w:name w:val="No List7311"/>
    <w:next w:val="NoList"/>
    <w:uiPriority w:val="99"/>
    <w:semiHidden/>
    <w:unhideWhenUsed/>
    <w:rsid w:val="00ED05BA"/>
  </w:style>
  <w:style w:type="numbering" w:customStyle="1" w:styleId="NoList8211">
    <w:name w:val="No List8211"/>
    <w:next w:val="NoList"/>
    <w:uiPriority w:val="99"/>
    <w:semiHidden/>
    <w:unhideWhenUsed/>
    <w:rsid w:val="00ED05BA"/>
  </w:style>
  <w:style w:type="numbering" w:customStyle="1" w:styleId="NoList9211">
    <w:name w:val="No List9211"/>
    <w:next w:val="NoList"/>
    <w:uiPriority w:val="99"/>
    <w:semiHidden/>
    <w:unhideWhenUsed/>
    <w:rsid w:val="00ED05BA"/>
  </w:style>
  <w:style w:type="numbering" w:customStyle="1" w:styleId="NoList11311">
    <w:name w:val="No List11311"/>
    <w:next w:val="NoList"/>
    <w:uiPriority w:val="99"/>
    <w:semiHidden/>
    <w:unhideWhenUsed/>
    <w:rsid w:val="00ED05BA"/>
  </w:style>
  <w:style w:type="numbering" w:customStyle="1" w:styleId="NoList21311">
    <w:name w:val="No List21311"/>
    <w:next w:val="NoList"/>
    <w:uiPriority w:val="99"/>
    <w:semiHidden/>
    <w:unhideWhenUsed/>
    <w:rsid w:val="00ED05BA"/>
  </w:style>
  <w:style w:type="numbering" w:customStyle="1" w:styleId="NoList31311">
    <w:name w:val="No List31311"/>
    <w:next w:val="NoList"/>
    <w:uiPriority w:val="99"/>
    <w:semiHidden/>
    <w:unhideWhenUsed/>
    <w:rsid w:val="00ED05BA"/>
  </w:style>
  <w:style w:type="numbering" w:customStyle="1" w:styleId="NoList41311">
    <w:name w:val="No List41311"/>
    <w:next w:val="NoList"/>
    <w:uiPriority w:val="99"/>
    <w:semiHidden/>
    <w:unhideWhenUsed/>
    <w:rsid w:val="00ED05BA"/>
  </w:style>
  <w:style w:type="numbering" w:customStyle="1" w:styleId="NoList51211">
    <w:name w:val="No List51211"/>
    <w:next w:val="NoList"/>
    <w:uiPriority w:val="99"/>
    <w:semiHidden/>
    <w:unhideWhenUsed/>
    <w:rsid w:val="00ED05BA"/>
  </w:style>
  <w:style w:type="numbering" w:customStyle="1" w:styleId="NoList61211">
    <w:name w:val="No List61211"/>
    <w:next w:val="NoList"/>
    <w:uiPriority w:val="99"/>
    <w:semiHidden/>
    <w:unhideWhenUsed/>
    <w:rsid w:val="00ED05BA"/>
  </w:style>
  <w:style w:type="numbering" w:customStyle="1" w:styleId="NoList71211">
    <w:name w:val="No List71211"/>
    <w:next w:val="NoList"/>
    <w:uiPriority w:val="99"/>
    <w:semiHidden/>
    <w:unhideWhenUsed/>
    <w:rsid w:val="00ED05BA"/>
  </w:style>
  <w:style w:type="numbering" w:customStyle="1" w:styleId="NoList81211">
    <w:name w:val="No List81211"/>
    <w:next w:val="NoList"/>
    <w:uiPriority w:val="99"/>
    <w:semiHidden/>
    <w:unhideWhenUsed/>
    <w:rsid w:val="00ED05BA"/>
  </w:style>
  <w:style w:type="numbering" w:customStyle="1" w:styleId="NoList91111">
    <w:name w:val="No List91111"/>
    <w:next w:val="NoList"/>
    <w:uiPriority w:val="99"/>
    <w:semiHidden/>
    <w:unhideWhenUsed/>
    <w:rsid w:val="00ED05BA"/>
  </w:style>
  <w:style w:type="numbering" w:customStyle="1" w:styleId="LFO19211">
    <w:name w:val="LFO19211"/>
    <w:basedOn w:val="NoList"/>
    <w:rsid w:val="00ED05BA"/>
  </w:style>
  <w:style w:type="numbering" w:customStyle="1" w:styleId="NoList10111">
    <w:name w:val="No List10111"/>
    <w:next w:val="NoList"/>
    <w:uiPriority w:val="99"/>
    <w:semiHidden/>
    <w:unhideWhenUsed/>
    <w:rsid w:val="00ED05BA"/>
  </w:style>
  <w:style w:type="numbering" w:customStyle="1" w:styleId="LFO191111">
    <w:name w:val="LFO191111"/>
    <w:basedOn w:val="NoList"/>
    <w:rsid w:val="00ED05BA"/>
  </w:style>
  <w:style w:type="numbering" w:customStyle="1" w:styleId="NoList12311">
    <w:name w:val="No List12311"/>
    <w:next w:val="NoList"/>
    <w:uiPriority w:val="99"/>
    <w:semiHidden/>
    <w:rsid w:val="00ED05BA"/>
  </w:style>
  <w:style w:type="numbering" w:customStyle="1" w:styleId="NoList111311">
    <w:name w:val="No List111311"/>
    <w:next w:val="NoList"/>
    <w:uiPriority w:val="99"/>
    <w:semiHidden/>
    <w:unhideWhenUsed/>
    <w:rsid w:val="00ED05BA"/>
  </w:style>
  <w:style w:type="numbering" w:customStyle="1" w:styleId="13110">
    <w:name w:val="无列表1311"/>
    <w:next w:val="NoList"/>
    <w:semiHidden/>
    <w:rsid w:val="00ED05BA"/>
  </w:style>
  <w:style w:type="numbering" w:customStyle="1" w:styleId="13111">
    <w:name w:val="リストなし1311"/>
    <w:next w:val="NoList"/>
    <w:uiPriority w:val="99"/>
    <w:semiHidden/>
    <w:unhideWhenUsed/>
    <w:rsid w:val="00ED05BA"/>
  </w:style>
  <w:style w:type="numbering" w:customStyle="1" w:styleId="113110">
    <w:name w:val="无列表11311"/>
    <w:next w:val="NoList"/>
    <w:semiHidden/>
    <w:rsid w:val="00ED05BA"/>
  </w:style>
  <w:style w:type="numbering" w:customStyle="1" w:styleId="112111">
    <w:name w:val="リストなし11211"/>
    <w:next w:val="NoList"/>
    <w:uiPriority w:val="99"/>
    <w:semiHidden/>
    <w:unhideWhenUsed/>
    <w:rsid w:val="00ED05BA"/>
  </w:style>
  <w:style w:type="numbering" w:customStyle="1" w:styleId="NoList22311">
    <w:name w:val="No List22311"/>
    <w:next w:val="NoList"/>
    <w:uiPriority w:val="99"/>
    <w:semiHidden/>
    <w:unhideWhenUsed/>
    <w:rsid w:val="00ED05BA"/>
  </w:style>
  <w:style w:type="numbering" w:customStyle="1" w:styleId="NoList32311">
    <w:name w:val="No List32311"/>
    <w:next w:val="NoList"/>
    <w:uiPriority w:val="99"/>
    <w:semiHidden/>
    <w:unhideWhenUsed/>
    <w:rsid w:val="00ED05BA"/>
  </w:style>
  <w:style w:type="numbering" w:customStyle="1" w:styleId="NoList42211">
    <w:name w:val="No List42211"/>
    <w:next w:val="NoList"/>
    <w:uiPriority w:val="99"/>
    <w:semiHidden/>
    <w:unhideWhenUsed/>
    <w:rsid w:val="00ED05BA"/>
  </w:style>
  <w:style w:type="numbering" w:customStyle="1" w:styleId="NoList211211">
    <w:name w:val="No List211211"/>
    <w:next w:val="NoList"/>
    <w:uiPriority w:val="99"/>
    <w:semiHidden/>
    <w:unhideWhenUsed/>
    <w:rsid w:val="00ED05BA"/>
  </w:style>
  <w:style w:type="numbering" w:customStyle="1" w:styleId="NoList311211">
    <w:name w:val="No List311211"/>
    <w:next w:val="NoList"/>
    <w:uiPriority w:val="99"/>
    <w:semiHidden/>
    <w:unhideWhenUsed/>
    <w:rsid w:val="00ED05BA"/>
  </w:style>
  <w:style w:type="numbering" w:customStyle="1" w:styleId="NoList411211">
    <w:name w:val="No List411211"/>
    <w:next w:val="NoList"/>
    <w:uiPriority w:val="99"/>
    <w:semiHidden/>
    <w:unhideWhenUsed/>
    <w:rsid w:val="00ED05BA"/>
  </w:style>
  <w:style w:type="numbering" w:customStyle="1" w:styleId="111211">
    <w:name w:val="无列表111211"/>
    <w:next w:val="NoList"/>
    <w:semiHidden/>
    <w:rsid w:val="00ED05BA"/>
  </w:style>
  <w:style w:type="numbering" w:customStyle="1" w:styleId="NoList1111211">
    <w:name w:val="No List1111211"/>
    <w:next w:val="NoList"/>
    <w:uiPriority w:val="99"/>
    <w:semiHidden/>
    <w:unhideWhenUsed/>
    <w:rsid w:val="00ED05BA"/>
  </w:style>
  <w:style w:type="numbering" w:customStyle="1" w:styleId="NoList121211">
    <w:name w:val="No List121211"/>
    <w:next w:val="NoList"/>
    <w:uiPriority w:val="99"/>
    <w:semiHidden/>
    <w:unhideWhenUsed/>
    <w:rsid w:val="00ED05BA"/>
  </w:style>
  <w:style w:type="numbering" w:customStyle="1" w:styleId="NoList221211">
    <w:name w:val="No List221211"/>
    <w:next w:val="NoList"/>
    <w:uiPriority w:val="99"/>
    <w:semiHidden/>
    <w:unhideWhenUsed/>
    <w:rsid w:val="00ED05BA"/>
  </w:style>
  <w:style w:type="numbering" w:customStyle="1" w:styleId="NoList321211">
    <w:name w:val="No List321211"/>
    <w:next w:val="NoList"/>
    <w:uiPriority w:val="99"/>
    <w:semiHidden/>
    <w:unhideWhenUsed/>
    <w:rsid w:val="00ED05BA"/>
  </w:style>
  <w:style w:type="numbering" w:customStyle="1" w:styleId="NoList1611">
    <w:name w:val="No List1611"/>
    <w:next w:val="NoList"/>
    <w:uiPriority w:val="99"/>
    <w:semiHidden/>
    <w:unhideWhenUsed/>
    <w:rsid w:val="00ED05BA"/>
  </w:style>
  <w:style w:type="numbering" w:customStyle="1" w:styleId="NoList1711">
    <w:name w:val="No List1711"/>
    <w:next w:val="NoList"/>
    <w:uiPriority w:val="99"/>
    <w:semiHidden/>
    <w:unhideWhenUsed/>
    <w:rsid w:val="00ED05BA"/>
  </w:style>
  <w:style w:type="numbering" w:customStyle="1" w:styleId="NoList2511">
    <w:name w:val="No List2511"/>
    <w:next w:val="NoList"/>
    <w:uiPriority w:val="99"/>
    <w:semiHidden/>
    <w:unhideWhenUsed/>
    <w:rsid w:val="00ED05BA"/>
  </w:style>
  <w:style w:type="numbering" w:customStyle="1" w:styleId="NoList3511">
    <w:name w:val="No List3511"/>
    <w:next w:val="NoList"/>
    <w:uiPriority w:val="99"/>
    <w:semiHidden/>
    <w:unhideWhenUsed/>
    <w:rsid w:val="00ED05BA"/>
  </w:style>
  <w:style w:type="numbering" w:customStyle="1" w:styleId="NoList4511">
    <w:name w:val="No List4511"/>
    <w:next w:val="NoList"/>
    <w:uiPriority w:val="99"/>
    <w:semiHidden/>
    <w:unhideWhenUsed/>
    <w:rsid w:val="00ED05BA"/>
  </w:style>
  <w:style w:type="numbering" w:customStyle="1" w:styleId="NoList5411">
    <w:name w:val="No List5411"/>
    <w:next w:val="NoList"/>
    <w:uiPriority w:val="99"/>
    <w:semiHidden/>
    <w:unhideWhenUsed/>
    <w:rsid w:val="00ED05BA"/>
  </w:style>
  <w:style w:type="numbering" w:customStyle="1" w:styleId="NoList6411">
    <w:name w:val="No List6411"/>
    <w:next w:val="NoList"/>
    <w:uiPriority w:val="99"/>
    <w:semiHidden/>
    <w:unhideWhenUsed/>
    <w:rsid w:val="00ED05BA"/>
  </w:style>
  <w:style w:type="numbering" w:customStyle="1" w:styleId="NoList7411">
    <w:name w:val="No List7411"/>
    <w:next w:val="NoList"/>
    <w:uiPriority w:val="99"/>
    <w:semiHidden/>
    <w:unhideWhenUsed/>
    <w:rsid w:val="00ED05BA"/>
  </w:style>
  <w:style w:type="numbering" w:customStyle="1" w:styleId="NoList8311">
    <w:name w:val="No List8311"/>
    <w:next w:val="NoList"/>
    <w:uiPriority w:val="99"/>
    <w:semiHidden/>
    <w:unhideWhenUsed/>
    <w:rsid w:val="00ED05BA"/>
  </w:style>
  <w:style w:type="numbering" w:customStyle="1" w:styleId="NoList9311">
    <w:name w:val="No List9311"/>
    <w:next w:val="NoList"/>
    <w:uiPriority w:val="99"/>
    <w:semiHidden/>
    <w:unhideWhenUsed/>
    <w:rsid w:val="00ED05BA"/>
  </w:style>
  <w:style w:type="numbering" w:customStyle="1" w:styleId="NoList11411">
    <w:name w:val="No List11411"/>
    <w:next w:val="NoList"/>
    <w:uiPriority w:val="99"/>
    <w:semiHidden/>
    <w:unhideWhenUsed/>
    <w:rsid w:val="00ED05BA"/>
  </w:style>
  <w:style w:type="numbering" w:customStyle="1" w:styleId="NoList21411">
    <w:name w:val="No List21411"/>
    <w:next w:val="NoList"/>
    <w:uiPriority w:val="99"/>
    <w:semiHidden/>
    <w:unhideWhenUsed/>
    <w:rsid w:val="00ED05BA"/>
  </w:style>
  <w:style w:type="numbering" w:customStyle="1" w:styleId="NoList31411">
    <w:name w:val="No List31411"/>
    <w:next w:val="NoList"/>
    <w:uiPriority w:val="99"/>
    <w:semiHidden/>
    <w:unhideWhenUsed/>
    <w:rsid w:val="00ED05BA"/>
  </w:style>
  <w:style w:type="numbering" w:customStyle="1" w:styleId="NoList41411">
    <w:name w:val="No List41411"/>
    <w:next w:val="NoList"/>
    <w:uiPriority w:val="99"/>
    <w:semiHidden/>
    <w:unhideWhenUsed/>
    <w:rsid w:val="00ED05BA"/>
  </w:style>
  <w:style w:type="numbering" w:customStyle="1" w:styleId="NoList51311">
    <w:name w:val="No List51311"/>
    <w:next w:val="NoList"/>
    <w:uiPriority w:val="99"/>
    <w:semiHidden/>
    <w:unhideWhenUsed/>
    <w:rsid w:val="00ED05BA"/>
  </w:style>
  <w:style w:type="numbering" w:customStyle="1" w:styleId="NoList61311">
    <w:name w:val="No List61311"/>
    <w:next w:val="NoList"/>
    <w:uiPriority w:val="99"/>
    <w:semiHidden/>
    <w:unhideWhenUsed/>
    <w:rsid w:val="00ED05BA"/>
  </w:style>
  <w:style w:type="numbering" w:customStyle="1" w:styleId="NoList71311">
    <w:name w:val="No List71311"/>
    <w:next w:val="NoList"/>
    <w:uiPriority w:val="99"/>
    <w:semiHidden/>
    <w:unhideWhenUsed/>
    <w:rsid w:val="00ED05BA"/>
  </w:style>
  <w:style w:type="numbering" w:customStyle="1" w:styleId="NoList81311">
    <w:name w:val="No List81311"/>
    <w:next w:val="NoList"/>
    <w:uiPriority w:val="99"/>
    <w:semiHidden/>
    <w:unhideWhenUsed/>
    <w:rsid w:val="00ED05BA"/>
  </w:style>
  <w:style w:type="numbering" w:customStyle="1" w:styleId="NoList91211">
    <w:name w:val="No List91211"/>
    <w:next w:val="NoList"/>
    <w:uiPriority w:val="99"/>
    <w:semiHidden/>
    <w:unhideWhenUsed/>
    <w:rsid w:val="00ED05BA"/>
  </w:style>
  <w:style w:type="numbering" w:customStyle="1" w:styleId="LFO19311">
    <w:name w:val="LFO19311"/>
    <w:basedOn w:val="NoList"/>
    <w:rsid w:val="00ED05BA"/>
  </w:style>
  <w:style w:type="numbering" w:customStyle="1" w:styleId="NoList10211">
    <w:name w:val="No List10211"/>
    <w:next w:val="NoList"/>
    <w:uiPriority w:val="99"/>
    <w:semiHidden/>
    <w:unhideWhenUsed/>
    <w:rsid w:val="00ED05BA"/>
  </w:style>
  <w:style w:type="numbering" w:customStyle="1" w:styleId="LFO191211">
    <w:name w:val="LFO191211"/>
    <w:basedOn w:val="NoList"/>
    <w:rsid w:val="00ED05BA"/>
  </w:style>
  <w:style w:type="numbering" w:customStyle="1" w:styleId="NoList12411">
    <w:name w:val="No List12411"/>
    <w:next w:val="NoList"/>
    <w:uiPriority w:val="99"/>
    <w:semiHidden/>
    <w:rsid w:val="00ED05BA"/>
  </w:style>
  <w:style w:type="numbering" w:customStyle="1" w:styleId="NoList111411">
    <w:name w:val="No List111411"/>
    <w:next w:val="NoList"/>
    <w:uiPriority w:val="99"/>
    <w:semiHidden/>
    <w:unhideWhenUsed/>
    <w:rsid w:val="00ED05BA"/>
  </w:style>
  <w:style w:type="numbering" w:customStyle="1" w:styleId="14110">
    <w:name w:val="无列表1411"/>
    <w:next w:val="NoList"/>
    <w:semiHidden/>
    <w:rsid w:val="00ED05BA"/>
  </w:style>
  <w:style w:type="numbering" w:customStyle="1" w:styleId="14111">
    <w:name w:val="リストなし1411"/>
    <w:next w:val="NoList"/>
    <w:uiPriority w:val="99"/>
    <w:semiHidden/>
    <w:unhideWhenUsed/>
    <w:rsid w:val="00ED05BA"/>
  </w:style>
  <w:style w:type="numbering" w:customStyle="1" w:styleId="114110">
    <w:name w:val="无列表11411"/>
    <w:next w:val="NoList"/>
    <w:semiHidden/>
    <w:rsid w:val="00ED05BA"/>
  </w:style>
  <w:style w:type="numbering" w:customStyle="1" w:styleId="113111">
    <w:name w:val="リストなし11311"/>
    <w:next w:val="NoList"/>
    <w:uiPriority w:val="99"/>
    <w:semiHidden/>
    <w:unhideWhenUsed/>
    <w:rsid w:val="00ED05BA"/>
  </w:style>
  <w:style w:type="numbering" w:customStyle="1" w:styleId="NoList22411">
    <w:name w:val="No List22411"/>
    <w:next w:val="NoList"/>
    <w:uiPriority w:val="99"/>
    <w:semiHidden/>
    <w:unhideWhenUsed/>
    <w:rsid w:val="00ED05BA"/>
  </w:style>
  <w:style w:type="numbering" w:customStyle="1" w:styleId="NoList32411">
    <w:name w:val="No List32411"/>
    <w:next w:val="NoList"/>
    <w:uiPriority w:val="99"/>
    <w:semiHidden/>
    <w:unhideWhenUsed/>
    <w:rsid w:val="00ED05BA"/>
  </w:style>
  <w:style w:type="numbering" w:customStyle="1" w:styleId="NoList42311">
    <w:name w:val="No List42311"/>
    <w:next w:val="NoList"/>
    <w:uiPriority w:val="99"/>
    <w:semiHidden/>
    <w:unhideWhenUsed/>
    <w:rsid w:val="00ED05BA"/>
  </w:style>
  <w:style w:type="numbering" w:customStyle="1" w:styleId="NoList211311">
    <w:name w:val="No List211311"/>
    <w:next w:val="NoList"/>
    <w:uiPriority w:val="99"/>
    <w:semiHidden/>
    <w:unhideWhenUsed/>
    <w:rsid w:val="00ED05BA"/>
  </w:style>
  <w:style w:type="numbering" w:customStyle="1" w:styleId="NoList311311">
    <w:name w:val="No List311311"/>
    <w:next w:val="NoList"/>
    <w:uiPriority w:val="99"/>
    <w:semiHidden/>
    <w:unhideWhenUsed/>
    <w:rsid w:val="00ED05BA"/>
  </w:style>
  <w:style w:type="numbering" w:customStyle="1" w:styleId="NoList411311">
    <w:name w:val="No List411311"/>
    <w:next w:val="NoList"/>
    <w:uiPriority w:val="99"/>
    <w:semiHidden/>
    <w:unhideWhenUsed/>
    <w:rsid w:val="00ED05BA"/>
  </w:style>
  <w:style w:type="numbering" w:customStyle="1" w:styleId="111311">
    <w:name w:val="无列表111311"/>
    <w:next w:val="NoList"/>
    <w:semiHidden/>
    <w:rsid w:val="00ED05BA"/>
  </w:style>
  <w:style w:type="numbering" w:customStyle="1" w:styleId="NoList1111311">
    <w:name w:val="No List1111311"/>
    <w:next w:val="NoList"/>
    <w:uiPriority w:val="99"/>
    <w:semiHidden/>
    <w:unhideWhenUsed/>
    <w:rsid w:val="00ED05BA"/>
  </w:style>
  <w:style w:type="numbering" w:customStyle="1" w:styleId="NoList121311">
    <w:name w:val="No List121311"/>
    <w:next w:val="NoList"/>
    <w:uiPriority w:val="99"/>
    <w:semiHidden/>
    <w:unhideWhenUsed/>
    <w:rsid w:val="00ED05BA"/>
  </w:style>
  <w:style w:type="numbering" w:customStyle="1" w:styleId="NoList221311">
    <w:name w:val="No List221311"/>
    <w:next w:val="NoList"/>
    <w:uiPriority w:val="99"/>
    <w:semiHidden/>
    <w:unhideWhenUsed/>
    <w:rsid w:val="00ED05BA"/>
  </w:style>
  <w:style w:type="numbering" w:customStyle="1" w:styleId="NoList321311">
    <w:name w:val="No List321311"/>
    <w:next w:val="NoList"/>
    <w:uiPriority w:val="99"/>
    <w:semiHidden/>
    <w:unhideWhenUsed/>
    <w:rsid w:val="00ED05BA"/>
  </w:style>
  <w:style w:type="table" w:customStyle="1" w:styleId="222">
    <w:name w:val="网格型2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D05BA"/>
    <w:rPr>
      <w:rFonts w:ascii="Times New Roman" w:eastAsia="MS Mincho" w:hAnsi="Times New Roman"/>
      <w:lang w:val="en-US" w:eastAsia="en-US"/>
    </w:rPr>
    <w:tblPr/>
  </w:style>
  <w:style w:type="table" w:customStyle="1" w:styleId="Tabellengitternetz11121">
    <w:name w:val="Tabellengitternetz1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D05BA"/>
  </w:style>
  <w:style w:type="table" w:customStyle="1" w:styleId="9">
    <w:name w:val="网格型9"/>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D05BA"/>
  </w:style>
  <w:style w:type="table" w:customStyle="1" w:styleId="390">
    <w:name w:val="网格型3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D05BA"/>
  </w:style>
  <w:style w:type="table" w:customStyle="1" w:styleId="280">
    <w:name w:val="古典型 2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D05BA"/>
  </w:style>
  <w:style w:type="table" w:customStyle="1" w:styleId="TableGrid47">
    <w:name w:val="Table Grid47"/>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D05BA"/>
  </w:style>
  <w:style w:type="table" w:customStyle="1" w:styleId="318">
    <w:name w:val="网格型3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D05BA"/>
  </w:style>
  <w:style w:type="table" w:customStyle="1" w:styleId="TableClassic218">
    <w:name w:val="Table Classic 2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D05BA"/>
  </w:style>
  <w:style w:type="numbering" w:customStyle="1" w:styleId="NoList37">
    <w:name w:val="No List37"/>
    <w:next w:val="NoList"/>
    <w:uiPriority w:val="99"/>
    <w:semiHidden/>
    <w:unhideWhenUsed/>
    <w:rsid w:val="00ED05BA"/>
  </w:style>
  <w:style w:type="numbering" w:customStyle="1" w:styleId="NoList116">
    <w:name w:val="No List116"/>
    <w:next w:val="NoList"/>
    <w:uiPriority w:val="99"/>
    <w:semiHidden/>
    <w:unhideWhenUsed/>
    <w:rsid w:val="00ED05BA"/>
  </w:style>
  <w:style w:type="numbering" w:customStyle="1" w:styleId="NoList47">
    <w:name w:val="No List47"/>
    <w:next w:val="NoList"/>
    <w:uiPriority w:val="99"/>
    <w:semiHidden/>
    <w:unhideWhenUsed/>
    <w:rsid w:val="00ED05BA"/>
  </w:style>
  <w:style w:type="numbering" w:customStyle="1" w:styleId="NoList56">
    <w:name w:val="No List56"/>
    <w:next w:val="NoList"/>
    <w:uiPriority w:val="99"/>
    <w:semiHidden/>
    <w:unhideWhenUsed/>
    <w:rsid w:val="00ED05BA"/>
  </w:style>
  <w:style w:type="numbering" w:customStyle="1" w:styleId="NoList1116">
    <w:name w:val="No List1116"/>
    <w:next w:val="NoList"/>
    <w:uiPriority w:val="99"/>
    <w:semiHidden/>
    <w:unhideWhenUsed/>
    <w:rsid w:val="00ED05BA"/>
  </w:style>
  <w:style w:type="numbering" w:customStyle="1" w:styleId="NoList216">
    <w:name w:val="No List216"/>
    <w:next w:val="NoList"/>
    <w:uiPriority w:val="99"/>
    <w:semiHidden/>
    <w:unhideWhenUsed/>
    <w:rsid w:val="00ED05BA"/>
  </w:style>
  <w:style w:type="numbering" w:customStyle="1" w:styleId="NoList316">
    <w:name w:val="No List316"/>
    <w:next w:val="NoList"/>
    <w:uiPriority w:val="99"/>
    <w:semiHidden/>
    <w:unhideWhenUsed/>
    <w:rsid w:val="00ED05BA"/>
  </w:style>
  <w:style w:type="numbering" w:customStyle="1" w:styleId="NoList416">
    <w:name w:val="No List416"/>
    <w:next w:val="NoList"/>
    <w:uiPriority w:val="99"/>
    <w:semiHidden/>
    <w:unhideWhenUsed/>
    <w:rsid w:val="00ED05BA"/>
  </w:style>
  <w:style w:type="numbering" w:customStyle="1" w:styleId="NoList66">
    <w:name w:val="No List66"/>
    <w:next w:val="NoList"/>
    <w:uiPriority w:val="99"/>
    <w:semiHidden/>
    <w:unhideWhenUsed/>
    <w:rsid w:val="00ED05BA"/>
  </w:style>
  <w:style w:type="numbering" w:customStyle="1" w:styleId="NoList76">
    <w:name w:val="No List76"/>
    <w:next w:val="NoList"/>
    <w:uiPriority w:val="99"/>
    <w:semiHidden/>
    <w:unhideWhenUsed/>
    <w:rsid w:val="00ED05BA"/>
  </w:style>
  <w:style w:type="table" w:customStyle="1" w:styleId="TableGrid127">
    <w:name w:val="Table Grid12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D05BA"/>
  </w:style>
  <w:style w:type="table" w:customStyle="1" w:styleId="TableGrid1117">
    <w:name w:val="Table Grid1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D05BA"/>
  </w:style>
  <w:style w:type="numbering" w:customStyle="1" w:styleId="NoList326">
    <w:name w:val="No List326"/>
    <w:next w:val="NoList"/>
    <w:uiPriority w:val="99"/>
    <w:semiHidden/>
    <w:unhideWhenUsed/>
    <w:rsid w:val="00ED05BA"/>
  </w:style>
  <w:style w:type="table" w:customStyle="1" w:styleId="TableStyle14">
    <w:name w:val="Table Style14"/>
    <w:basedOn w:val="TableNormal"/>
    <w:qFormat/>
    <w:rsid w:val="00ED05BA"/>
    <w:rPr>
      <w:rFonts w:ascii="Times New Roman" w:eastAsia="MS Mincho" w:hAnsi="Times New Roman"/>
      <w:lang w:val="en-US" w:eastAsia="en-US"/>
    </w:rPr>
    <w:tblPr/>
  </w:style>
  <w:style w:type="table" w:customStyle="1" w:styleId="TableGrid59">
    <w:name w:val="Table Grid59"/>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D05BA"/>
  </w:style>
  <w:style w:type="numbering" w:customStyle="1" w:styleId="NoList515">
    <w:name w:val="No List515"/>
    <w:next w:val="NoList"/>
    <w:uiPriority w:val="99"/>
    <w:semiHidden/>
    <w:unhideWhenUsed/>
    <w:rsid w:val="00ED05BA"/>
  </w:style>
  <w:style w:type="numbering" w:customStyle="1" w:styleId="NoList2115">
    <w:name w:val="No List2115"/>
    <w:next w:val="NoList"/>
    <w:uiPriority w:val="99"/>
    <w:semiHidden/>
    <w:unhideWhenUsed/>
    <w:rsid w:val="00ED05BA"/>
  </w:style>
  <w:style w:type="numbering" w:customStyle="1" w:styleId="NoList3115">
    <w:name w:val="No List3115"/>
    <w:next w:val="NoList"/>
    <w:uiPriority w:val="99"/>
    <w:semiHidden/>
    <w:unhideWhenUsed/>
    <w:rsid w:val="00ED05BA"/>
  </w:style>
  <w:style w:type="numbering" w:customStyle="1" w:styleId="NoList4115">
    <w:name w:val="No List4115"/>
    <w:next w:val="NoList"/>
    <w:uiPriority w:val="99"/>
    <w:semiHidden/>
    <w:unhideWhenUsed/>
    <w:rsid w:val="00ED05BA"/>
  </w:style>
  <w:style w:type="numbering" w:customStyle="1" w:styleId="NoList615">
    <w:name w:val="No List615"/>
    <w:next w:val="NoList"/>
    <w:uiPriority w:val="99"/>
    <w:semiHidden/>
    <w:unhideWhenUsed/>
    <w:rsid w:val="00ED05BA"/>
  </w:style>
  <w:style w:type="table" w:customStyle="1" w:styleId="TableGrid416">
    <w:name w:val="Table Grid416"/>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D05BA"/>
  </w:style>
  <w:style w:type="numbering" w:customStyle="1" w:styleId="NoList11115">
    <w:name w:val="No List11115"/>
    <w:next w:val="NoList"/>
    <w:uiPriority w:val="99"/>
    <w:semiHidden/>
    <w:unhideWhenUsed/>
    <w:rsid w:val="00ED05BA"/>
  </w:style>
  <w:style w:type="numbering" w:customStyle="1" w:styleId="NoList715">
    <w:name w:val="No List715"/>
    <w:next w:val="NoList"/>
    <w:uiPriority w:val="99"/>
    <w:semiHidden/>
    <w:unhideWhenUsed/>
    <w:rsid w:val="00ED05BA"/>
  </w:style>
  <w:style w:type="table" w:customStyle="1" w:styleId="TableGrid1214">
    <w:name w:val="Table Grid12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05BA"/>
  </w:style>
  <w:style w:type="table" w:customStyle="1" w:styleId="TableGrid11114">
    <w:name w:val="Table Grid11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D05BA"/>
  </w:style>
  <w:style w:type="numbering" w:customStyle="1" w:styleId="NoList3215">
    <w:name w:val="No List3215"/>
    <w:next w:val="NoList"/>
    <w:uiPriority w:val="99"/>
    <w:semiHidden/>
    <w:unhideWhenUsed/>
    <w:rsid w:val="00ED05BA"/>
  </w:style>
  <w:style w:type="numbering" w:customStyle="1" w:styleId="NoList85">
    <w:name w:val="No List85"/>
    <w:next w:val="NoList"/>
    <w:uiPriority w:val="99"/>
    <w:semiHidden/>
    <w:unhideWhenUsed/>
    <w:rsid w:val="00ED05BA"/>
  </w:style>
  <w:style w:type="table" w:customStyle="1" w:styleId="TableGrid718">
    <w:name w:val="Table Grid718"/>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D05BA"/>
  </w:style>
  <w:style w:type="table" w:customStyle="1" w:styleId="TableGrid86">
    <w:name w:val="Table Grid86"/>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D05BA"/>
    <w:rPr>
      <w:rFonts w:ascii="Times New Roman" w:eastAsia="MS Mincho" w:hAnsi="Times New Roman"/>
      <w:lang w:val="en-US" w:eastAsia="en-US"/>
    </w:rPr>
    <w:tblPr/>
  </w:style>
  <w:style w:type="table" w:customStyle="1" w:styleId="TableGrid516">
    <w:name w:val="Table Grid5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D05BA"/>
  </w:style>
  <w:style w:type="numbering" w:customStyle="1" w:styleId="NoList914">
    <w:name w:val="No List914"/>
    <w:next w:val="NoList"/>
    <w:uiPriority w:val="99"/>
    <w:semiHidden/>
    <w:unhideWhenUsed/>
    <w:rsid w:val="00ED05BA"/>
  </w:style>
  <w:style w:type="table" w:customStyle="1" w:styleId="TableGrid766">
    <w:name w:val="Table Grid76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D05BA"/>
  </w:style>
  <w:style w:type="numbering" w:customStyle="1" w:styleId="NoList104">
    <w:name w:val="No List104"/>
    <w:next w:val="NoList"/>
    <w:uiPriority w:val="99"/>
    <w:semiHidden/>
    <w:unhideWhenUsed/>
    <w:rsid w:val="00ED05BA"/>
  </w:style>
  <w:style w:type="numbering" w:customStyle="1" w:styleId="LFO1914">
    <w:name w:val="LFO1914"/>
    <w:basedOn w:val="NoList"/>
    <w:rsid w:val="00ED05BA"/>
  </w:style>
  <w:style w:type="table" w:customStyle="1" w:styleId="TableGrid229">
    <w:name w:val="Table Grid229"/>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D05BA"/>
  </w:style>
  <w:style w:type="table" w:customStyle="1" w:styleId="322">
    <w:name w:val="网格型32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D05BA"/>
  </w:style>
  <w:style w:type="table" w:customStyle="1" w:styleId="TableClassic222">
    <w:name w:val="Table Classic 2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D05BA"/>
  </w:style>
  <w:style w:type="table" w:customStyle="1" w:styleId="TableClassic2116">
    <w:name w:val="Table Classic 2116"/>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D05BA"/>
  </w:style>
  <w:style w:type="numbering" w:customStyle="1" w:styleId="NoList232">
    <w:name w:val="No List232"/>
    <w:next w:val="NoList"/>
    <w:uiPriority w:val="99"/>
    <w:semiHidden/>
    <w:unhideWhenUsed/>
    <w:rsid w:val="00ED05BA"/>
  </w:style>
  <w:style w:type="table" w:customStyle="1" w:styleId="TableGrid426">
    <w:name w:val="Table Grid4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D05BA"/>
  </w:style>
  <w:style w:type="numbering" w:customStyle="1" w:styleId="NoList432">
    <w:name w:val="No List432"/>
    <w:next w:val="NoList"/>
    <w:uiPriority w:val="99"/>
    <w:semiHidden/>
    <w:unhideWhenUsed/>
    <w:rsid w:val="00ED05BA"/>
  </w:style>
  <w:style w:type="numbering" w:customStyle="1" w:styleId="NoList522">
    <w:name w:val="No List522"/>
    <w:next w:val="NoList"/>
    <w:uiPriority w:val="99"/>
    <w:semiHidden/>
    <w:unhideWhenUsed/>
    <w:rsid w:val="00ED05BA"/>
  </w:style>
  <w:style w:type="numbering" w:customStyle="1" w:styleId="NoList622">
    <w:name w:val="No List622"/>
    <w:next w:val="NoList"/>
    <w:uiPriority w:val="99"/>
    <w:semiHidden/>
    <w:unhideWhenUsed/>
    <w:rsid w:val="00ED05BA"/>
  </w:style>
  <w:style w:type="numbering" w:customStyle="1" w:styleId="NoList722">
    <w:name w:val="No List722"/>
    <w:next w:val="NoList"/>
    <w:uiPriority w:val="99"/>
    <w:semiHidden/>
    <w:unhideWhenUsed/>
    <w:rsid w:val="00ED05BA"/>
  </w:style>
  <w:style w:type="table" w:customStyle="1" w:styleId="TableGrid813">
    <w:name w:val="Table Grid81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D05BA"/>
  </w:style>
  <w:style w:type="numbering" w:customStyle="1" w:styleId="NoList2122">
    <w:name w:val="No List2122"/>
    <w:next w:val="NoList"/>
    <w:uiPriority w:val="99"/>
    <w:semiHidden/>
    <w:unhideWhenUsed/>
    <w:rsid w:val="00ED05BA"/>
  </w:style>
  <w:style w:type="table" w:customStyle="1" w:styleId="TableGrid4116">
    <w:name w:val="Table Grid41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D05BA"/>
  </w:style>
  <w:style w:type="numbering" w:customStyle="1" w:styleId="NoList4122">
    <w:name w:val="No List4122"/>
    <w:next w:val="NoList"/>
    <w:uiPriority w:val="99"/>
    <w:semiHidden/>
    <w:unhideWhenUsed/>
    <w:rsid w:val="00ED05BA"/>
  </w:style>
  <w:style w:type="numbering" w:customStyle="1" w:styleId="NoList5112">
    <w:name w:val="No List5112"/>
    <w:next w:val="NoList"/>
    <w:uiPriority w:val="99"/>
    <w:semiHidden/>
    <w:unhideWhenUsed/>
    <w:rsid w:val="00ED05BA"/>
  </w:style>
  <w:style w:type="numbering" w:customStyle="1" w:styleId="NoList6112">
    <w:name w:val="No List6112"/>
    <w:next w:val="NoList"/>
    <w:uiPriority w:val="99"/>
    <w:semiHidden/>
    <w:unhideWhenUsed/>
    <w:rsid w:val="00ED05BA"/>
  </w:style>
  <w:style w:type="numbering" w:customStyle="1" w:styleId="NoList7112">
    <w:name w:val="No List7112"/>
    <w:next w:val="NoList"/>
    <w:uiPriority w:val="99"/>
    <w:semiHidden/>
    <w:unhideWhenUsed/>
    <w:rsid w:val="00ED05BA"/>
  </w:style>
  <w:style w:type="numbering" w:customStyle="1" w:styleId="NoList8112">
    <w:name w:val="No List8112"/>
    <w:next w:val="NoList"/>
    <w:uiPriority w:val="99"/>
    <w:semiHidden/>
    <w:unhideWhenUsed/>
    <w:rsid w:val="00ED05BA"/>
  </w:style>
  <w:style w:type="table" w:customStyle="1" w:styleId="TableGrid1223">
    <w:name w:val="Table Grid122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D05BA"/>
  </w:style>
  <w:style w:type="numbering" w:customStyle="1" w:styleId="NoList11122">
    <w:name w:val="No List11122"/>
    <w:next w:val="NoList"/>
    <w:uiPriority w:val="99"/>
    <w:semiHidden/>
    <w:unhideWhenUsed/>
    <w:rsid w:val="00ED05BA"/>
  </w:style>
  <w:style w:type="table" w:customStyle="1" w:styleId="TableGrid2216">
    <w:name w:val="Table Grid221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D05BA"/>
  </w:style>
  <w:style w:type="numbering" w:customStyle="1" w:styleId="NoList2222">
    <w:name w:val="No List2222"/>
    <w:next w:val="NoList"/>
    <w:uiPriority w:val="99"/>
    <w:semiHidden/>
    <w:unhideWhenUsed/>
    <w:rsid w:val="00ED05BA"/>
  </w:style>
  <w:style w:type="numbering" w:customStyle="1" w:styleId="NoList3222">
    <w:name w:val="No List3222"/>
    <w:next w:val="NoList"/>
    <w:uiPriority w:val="99"/>
    <w:semiHidden/>
    <w:unhideWhenUsed/>
    <w:rsid w:val="00ED05BA"/>
  </w:style>
  <w:style w:type="numbering" w:customStyle="1" w:styleId="NoList4212">
    <w:name w:val="No List4212"/>
    <w:next w:val="NoList"/>
    <w:uiPriority w:val="99"/>
    <w:semiHidden/>
    <w:unhideWhenUsed/>
    <w:rsid w:val="00ED05BA"/>
  </w:style>
  <w:style w:type="numbering" w:customStyle="1" w:styleId="NoList21112">
    <w:name w:val="No List21112"/>
    <w:next w:val="NoList"/>
    <w:uiPriority w:val="99"/>
    <w:semiHidden/>
    <w:unhideWhenUsed/>
    <w:rsid w:val="00ED05BA"/>
  </w:style>
  <w:style w:type="numbering" w:customStyle="1" w:styleId="NoList31112">
    <w:name w:val="No List31112"/>
    <w:next w:val="NoList"/>
    <w:uiPriority w:val="99"/>
    <w:semiHidden/>
    <w:unhideWhenUsed/>
    <w:rsid w:val="00ED05BA"/>
  </w:style>
  <w:style w:type="numbering" w:customStyle="1" w:styleId="NoList41112">
    <w:name w:val="No List41112"/>
    <w:next w:val="NoList"/>
    <w:uiPriority w:val="99"/>
    <w:semiHidden/>
    <w:unhideWhenUsed/>
    <w:rsid w:val="00ED05BA"/>
  </w:style>
  <w:style w:type="numbering" w:customStyle="1" w:styleId="111120">
    <w:name w:val="无列表11112"/>
    <w:next w:val="NoList"/>
    <w:semiHidden/>
    <w:rsid w:val="00ED05BA"/>
  </w:style>
  <w:style w:type="numbering" w:customStyle="1" w:styleId="NoList111112">
    <w:name w:val="No List111112"/>
    <w:next w:val="NoList"/>
    <w:uiPriority w:val="99"/>
    <w:semiHidden/>
    <w:unhideWhenUsed/>
    <w:rsid w:val="00ED05BA"/>
  </w:style>
  <w:style w:type="numbering" w:customStyle="1" w:styleId="NoList12112">
    <w:name w:val="No List12112"/>
    <w:next w:val="NoList"/>
    <w:uiPriority w:val="99"/>
    <w:semiHidden/>
    <w:unhideWhenUsed/>
    <w:rsid w:val="00ED05BA"/>
  </w:style>
  <w:style w:type="numbering" w:customStyle="1" w:styleId="NoList22112">
    <w:name w:val="No List22112"/>
    <w:next w:val="NoList"/>
    <w:uiPriority w:val="99"/>
    <w:semiHidden/>
    <w:unhideWhenUsed/>
    <w:rsid w:val="00ED05BA"/>
  </w:style>
  <w:style w:type="numbering" w:customStyle="1" w:styleId="NoList32112">
    <w:name w:val="No List32112"/>
    <w:next w:val="NoList"/>
    <w:uiPriority w:val="99"/>
    <w:semiHidden/>
    <w:unhideWhenUsed/>
    <w:rsid w:val="00ED05BA"/>
  </w:style>
  <w:style w:type="numbering" w:customStyle="1" w:styleId="NoList142">
    <w:name w:val="No List142"/>
    <w:next w:val="NoList"/>
    <w:uiPriority w:val="99"/>
    <w:semiHidden/>
    <w:unhideWhenUsed/>
    <w:rsid w:val="00ED05BA"/>
  </w:style>
  <w:style w:type="table" w:customStyle="1" w:styleId="TableGrid106">
    <w:name w:val="Table Grid10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05BA"/>
  </w:style>
  <w:style w:type="numbering" w:customStyle="1" w:styleId="NoList242">
    <w:name w:val="No List242"/>
    <w:next w:val="NoList"/>
    <w:uiPriority w:val="99"/>
    <w:semiHidden/>
    <w:unhideWhenUsed/>
    <w:rsid w:val="00ED05BA"/>
  </w:style>
  <w:style w:type="table" w:customStyle="1" w:styleId="TableGrid436">
    <w:name w:val="Table Grid4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D05BA"/>
  </w:style>
  <w:style w:type="table" w:customStyle="1" w:styleId="TableGrid526">
    <w:name w:val="Table Grid52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05BA"/>
  </w:style>
  <w:style w:type="table" w:customStyle="1" w:styleId="TableGrid626">
    <w:name w:val="Table Grid6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D05BA"/>
  </w:style>
  <w:style w:type="numbering" w:customStyle="1" w:styleId="NoList632">
    <w:name w:val="No List632"/>
    <w:next w:val="NoList"/>
    <w:uiPriority w:val="99"/>
    <w:semiHidden/>
    <w:unhideWhenUsed/>
    <w:rsid w:val="00ED05BA"/>
  </w:style>
  <w:style w:type="numbering" w:customStyle="1" w:styleId="NoList732">
    <w:name w:val="No List732"/>
    <w:next w:val="NoList"/>
    <w:uiPriority w:val="99"/>
    <w:semiHidden/>
    <w:unhideWhenUsed/>
    <w:rsid w:val="00ED05BA"/>
  </w:style>
  <w:style w:type="numbering" w:customStyle="1" w:styleId="NoList822">
    <w:name w:val="No List822"/>
    <w:next w:val="NoList"/>
    <w:uiPriority w:val="99"/>
    <w:semiHidden/>
    <w:unhideWhenUsed/>
    <w:rsid w:val="00ED05BA"/>
  </w:style>
  <w:style w:type="numbering" w:customStyle="1" w:styleId="NoList922">
    <w:name w:val="No List922"/>
    <w:next w:val="NoList"/>
    <w:uiPriority w:val="99"/>
    <w:semiHidden/>
    <w:unhideWhenUsed/>
    <w:rsid w:val="00ED05BA"/>
  </w:style>
  <w:style w:type="table" w:customStyle="1" w:styleId="TableGrid823">
    <w:name w:val="Table Grid82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05BA"/>
  </w:style>
  <w:style w:type="numbering" w:customStyle="1" w:styleId="NoList2132">
    <w:name w:val="No List2132"/>
    <w:next w:val="NoList"/>
    <w:uiPriority w:val="99"/>
    <w:semiHidden/>
    <w:unhideWhenUsed/>
    <w:rsid w:val="00ED05BA"/>
  </w:style>
  <w:style w:type="table" w:customStyle="1" w:styleId="TableGrid4126">
    <w:name w:val="Table Grid41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D05BA"/>
  </w:style>
  <w:style w:type="numbering" w:customStyle="1" w:styleId="NoList4132">
    <w:name w:val="No List4132"/>
    <w:next w:val="NoList"/>
    <w:uiPriority w:val="99"/>
    <w:semiHidden/>
    <w:unhideWhenUsed/>
    <w:rsid w:val="00ED05BA"/>
  </w:style>
  <w:style w:type="numbering" w:customStyle="1" w:styleId="NoList5122">
    <w:name w:val="No List5122"/>
    <w:next w:val="NoList"/>
    <w:uiPriority w:val="99"/>
    <w:semiHidden/>
    <w:unhideWhenUsed/>
    <w:rsid w:val="00ED05BA"/>
  </w:style>
  <w:style w:type="numbering" w:customStyle="1" w:styleId="NoList6122">
    <w:name w:val="No List6122"/>
    <w:next w:val="NoList"/>
    <w:uiPriority w:val="99"/>
    <w:semiHidden/>
    <w:unhideWhenUsed/>
    <w:rsid w:val="00ED05BA"/>
  </w:style>
  <w:style w:type="numbering" w:customStyle="1" w:styleId="NoList7122">
    <w:name w:val="No List7122"/>
    <w:next w:val="NoList"/>
    <w:uiPriority w:val="99"/>
    <w:semiHidden/>
    <w:unhideWhenUsed/>
    <w:rsid w:val="00ED05BA"/>
  </w:style>
  <w:style w:type="numbering" w:customStyle="1" w:styleId="NoList8122">
    <w:name w:val="No List8122"/>
    <w:next w:val="NoList"/>
    <w:uiPriority w:val="99"/>
    <w:semiHidden/>
    <w:unhideWhenUsed/>
    <w:rsid w:val="00ED05BA"/>
  </w:style>
  <w:style w:type="numbering" w:customStyle="1" w:styleId="NoList9112">
    <w:name w:val="No List9112"/>
    <w:next w:val="NoList"/>
    <w:uiPriority w:val="99"/>
    <w:semiHidden/>
    <w:unhideWhenUsed/>
    <w:rsid w:val="00ED05BA"/>
  </w:style>
  <w:style w:type="numbering" w:customStyle="1" w:styleId="LFO1922">
    <w:name w:val="LFO1922"/>
    <w:basedOn w:val="NoList"/>
    <w:rsid w:val="00ED05BA"/>
  </w:style>
  <w:style w:type="numbering" w:customStyle="1" w:styleId="NoList1012">
    <w:name w:val="No List1012"/>
    <w:next w:val="NoList"/>
    <w:uiPriority w:val="99"/>
    <w:semiHidden/>
    <w:unhideWhenUsed/>
    <w:rsid w:val="00ED05BA"/>
  </w:style>
  <w:style w:type="numbering" w:customStyle="1" w:styleId="LFO19112">
    <w:name w:val="LFO19112"/>
    <w:basedOn w:val="NoList"/>
    <w:rsid w:val="00ED05BA"/>
  </w:style>
  <w:style w:type="table" w:customStyle="1" w:styleId="TableGrid1233">
    <w:name w:val="Table Grid123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D05BA"/>
  </w:style>
  <w:style w:type="numbering" w:customStyle="1" w:styleId="NoList11132">
    <w:name w:val="No List11132"/>
    <w:next w:val="NoList"/>
    <w:uiPriority w:val="99"/>
    <w:semiHidden/>
    <w:unhideWhenUsed/>
    <w:rsid w:val="00ED05BA"/>
  </w:style>
  <w:style w:type="table" w:customStyle="1" w:styleId="TableGrid2226">
    <w:name w:val="Table Grid222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D05BA"/>
  </w:style>
  <w:style w:type="numbering" w:customStyle="1" w:styleId="1321">
    <w:name w:val="リストなし132"/>
    <w:next w:val="NoList"/>
    <w:uiPriority w:val="99"/>
    <w:semiHidden/>
    <w:unhideWhenUsed/>
    <w:rsid w:val="00ED05BA"/>
  </w:style>
  <w:style w:type="numbering" w:customStyle="1" w:styleId="1132">
    <w:name w:val="无列表1132"/>
    <w:next w:val="NoList"/>
    <w:semiHidden/>
    <w:rsid w:val="00ED05BA"/>
  </w:style>
  <w:style w:type="numbering" w:customStyle="1" w:styleId="11220">
    <w:name w:val="リストなし1122"/>
    <w:next w:val="NoList"/>
    <w:uiPriority w:val="99"/>
    <w:semiHidden/>
    <w:unhideWhenUsed/>
    <w:rsid w:val="00ED05BA"/>
  </w:style>
  <w:style w:type="numbering" w:customStyle="1" w:styleId="NoList2232">
    <w:name w:val="No List2232"/>
    <w:next w:val="NoList"/>
    <w:uiPriority w:val="99"/>
    <w:semiHidden/>
    <w:unhideWhenUsed/>
    <w:rsid w:val="00ED05BA"/>
  </w:style>
  <w:style w:type="numbering" w:customStyle="1" w:styleId="NoList3232">
    <w:name w:val="No List3232"/>
    <w:next w:val="NoList"/>
    <w:uiPriority w:val="99"/>
    <w:semiHidden/>
    <w:unhideWhenUsed/>
    <w:rsid w:val="00ED05BA"/>
  </w:style>
  <w:style w:type="numbering" w:customStyle="1" w:styleId="NoList4222">
    <w:name w:val="No List4222"/>
    <w:next w:val="NoList"/>
    <w:uiPriority w:val="99"/>
    <w:semiHidden/>
    <w:unhideWhenUsed/>
    <w:rsid w:val="00ED05BA"/>
  </w:style>
  <w:style w:type="numbering" w:customStyle="1" w:styleId="NoList21122">
    <w:name w:val="No List21122"/>
    <w:next w:val="NoList"/>
    <w:uiPriority w:val="99"/>
    <w:semiHidden/>
    <w:unhideWhenUsed/>
    <w:rsid w:val="00ED05BA"/>
  </w:style>
  <w:style w:type="numbering" w:customStyle="1" w:styleId="NoList31122">
    <w:name w:val="No List31122"/>
    <w:next w:val="NoList"/>
    <w:uiPriority w:val="99"/>
    <w:semiHidden/>
    <w:unhideWhenUsed/>
    <w:rsid w:val="00ED05BA"/>
  </w:style>
  <w:style w:type="numbering" w:customStyle="1" w:styleId="NoList41122">
    <w:name w:val="No List41122"/>
    <w:next w:val="NoList"/>
    <w:uiPriority w:val="99"/>
    <w:semiHidden/>
    <w:unhideWhenUsed/>
    <w:rsid w:val="00ED05BA"/>
  </w:style>
  <w:style w:type="numbering" w:customStyle="1" w:styleId="11122">
    <w:name w:val="无列表11122"/>
    <w:next w:val="NoList"/>
    <w:semiHidden/>
    <w:rsid w:val="00ED05BA"/>
  </w:style>
  <w:style w:type="numbering" w:customStyle="1" w:styleId="NoList111122">
    <w:name w:val="No List111122"/>
    <w:next w:val="NoList"/>
    <w:uiPriority w:val="99"/>
    <w:semiHidden/>
    <w:unhideWhenUsed/>
    <w:rsid w:val="00ED05BA"/>
  </w:style>
  <w:style w:type="numbering" w:customStyle="1" w:styleId="NoList12122">
    <w:name w:val="No List12122"/>
    <w:next w:val="NoList"/>
    <w:uiPriority w:val="99"/>
    <w:semiHidden/>
    <w:unhideWhenUsed/>
    <w:rsid w:val="00ED05BA"/>
  </w:style>
  <w:style w:type="numbering" w:customStyle="1" w:styleId="NoList22122">
    <w:name w:val="No List22122"/>
    <w:next w:val="NoList"/>
    <w:uiPriority w:val="99"/>
    <w:semiHidden/>
    <w:unhideWhenUsed/>
    <w:rsid w:val="00ED05BA"/>
  </w:style>
  <w:style w:type="numbering" w:customStyle="1" w:styleId="NoList32122">
    <w:name w:val="No List32122"/>
    <w:next w:val="NoList"/>
    <w:uiPriority w:val="99"/>
    <w:semiHidden/>
    <w:unhideWhenUsed/>
    <w:rsid w:val="00ED05BA"/>
  </w:style>
  <w:style w:type="numbering" w:customStyle="1" w:styleId="NoList162">
    <w:name w:val="No List162"/>
    <w:next w:val="NoList"/>
    <w:uiPriority w:val="99"/>
    <w:semiHidden/>
    <w:unhideWhenUsed/>
    <w:rsid w:val="00ED05BA"/>
  </w:style>
  <w:style w:type="table" w:customStyle="1" w:styleId="TableGrid156">
    <w:name w:val="Table Grid15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D05BA"/>
  </w:style>
  <w:style w:type="numbering" w:customStyle="1" w:styleId="NoList252">
    <w:name w:val="No List252"/>
    <w:next w:val="NoList"/>
    <w:uiPriority w:val="99"/>
    <w:semiHidden/>
    <w:unhideWhenUsed/>
    <w:rsid w:val="00ED05BA"/>
  </w:style>
  <w:style w:type="table" w:customStyle="1" w:styleId="TableGrid446">
    <w:name w:val="Table Grid44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D05BA"/>
  </w:style>
  <w:style w:type="table" w:customStyle="1" w:styleId="TableGrid536">
    <w:name w:val="Table Grid5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D05BA"/>
  </w:style>
  <w:style w:type="table" w:customStyle="1" w:styleId="TableGrid636">
    <w:name w:val="Table Grid6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D05BA"/>
  </w:style>
  <w:style w:type="numbering" w:customStyle="1" w:styleId="NoList642">
    <w:name w:val="No List642"/>
    <w:next w:val="NoList"/>
    <w:uiPriority w:val="99"/>
    <w:semiHidden/>
    <w:unhideWhenUsed/>
    <w:rsid w:val="00ED05BA"/>
  </w:style>
  <w:style w:type="numbering" w:customStyle="1" w:styleId="NoList742">
    <w:name w:val="No List742"/>
    <w:next w:val="NoList"/>
    <w:uiPriority w:val="99"/>
    <w:semiHidden/>
    <w:unhideWhenUsed/>
    <w:rsid w:val="00ED05BA"/>
  </w:style>
  <w:style w:type="numbering" w:customStyle="1" w:styleId="NoList832">
    <w:name w:val="No List832"/>
    <w:next w:val="NoList"/>
    <w:uiPriority w:val="99"/>
    <w:semiHidden/>
    <w:unhideWhenUsed/>
    <w:rsid w:val="00ED05BA"/>
  </w:style>
  <w:style w:type="numbering" w:customStyle="1" w:styleId="NoList932">
    <w:name w:val="No List932"/>
    <w:next w:val="NoList"/>
    <w:uiPriority w:val="99"/>
    <w:semiHidden/>
    <w:unhideWhenUsed/>
    <w:rsid w:val="00ED05BA"/>
  </w:style>
  <w:style w:type="table" w:customStyle="1" w:styleId="TableGrid833">
    <w:name w:val="Table Grid83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D05BA"/>
  </w:style>
  <w:style w:type="numbering" w:customStyle="1" w:styleId="NoList2142">
    <w:name w:val="No List2142"/>
    <w:next w:val="NoList"/>
    <w:uiPriority w:val="99"/>
    <w:semiHidden/>
    <w:unhideWhenUsed/>
    <w:rsid w:val="00ED05BA"/>
  </w:style>
  <w:style w:type="table" w:customStyle="1" w:styleId="TableGrid4136">
    <w:name w:val="Table Grid41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D05BA"/>
  </w:style>
  <w:style w:type="numbering" w:customStyle="1" w:styleId="NoList4142">
    <w:name w:val="No List4142"/>
    <w:next w:val="NoList"/>
    <w:uiPriority w:val="99"/>
    <w:semiHidden/>
    <w:unhideWhenUsed/>
    <w:rsid w:val="00ED05BA"/>
  </w:style>
  <w:style w:type="numbering" w:customStyle="1" w:styleId="NoList5132">
    <w:name w:val="No List5132"/>
    <w:next w:val="NoList"/>
    <w:uiPriority w:val="99"/>
    <w:semiHidden/>
    <w:unhideWhenUsed/>
    <w:rsid w:val="00ED05BA"/>
  </w:style>
  <w:style w:type="numbering" w:customStyle="1" w:styleId="NoList6132">
    <w:name w:val="No List6132"/>
    <w:next w:val="NoList"/>
    <w:uiPriority w:val="99"/>
    <w:semiHidden/>
    <w:unhideWhenUsed/>
    <w:rsid w:val="00ED05BA"/>
  </w:style>
  <w:style w:type="numbering" w:customStyle="1" w:styleId="NoList7132">
    <w:name w:val="No List7132"/>
    <w:next w:val="NoList"/>
    <w:uiPriority w:val="99"/>
    <w:semiHidden/>
    <w:unhideWhenUsed/>
    <w:rsid w:val="00ED05BA"/>
  </w:style>
  <w:style w:type="numbering" w:customStyle="1" w:styleId="NoList8132">
    <w:name w:val="No List8132"/>
    <w:next w:val="NoList"/>
    <w:uiPriority w:val="99"/>
    <w:semiHidden/>
    <w:unhideWhenUsed/>
    <w:rsid w:val="00ED05BA"/>
  </w:style>
  <w:style w:type="numbering" w:customStyle="1" w:styleId="NoList9122">
    <w:name w:val="No List9122"/>
    <w:next w:val="NoList"/>
    <w:uiPriority w:val="99"/>
    <w:semiHidden/>
    <w:unhideWhenUsed/>
    <w:rsid w:val="00ED05BA"/>
  </w:style>
  <w:style w:type="numbering" w:customStyle="1" w:styleId="LFO1932">
    <w:name w:val="LFO1932"/>
    <w:basedOn w:val="NoList"/>
    <w:rsid w:val="00ED05BA"/>
  </w:style>
  <w:style w:type="numbering" w:customStyle="1" w:styleId="NoList1022">
    <w:name w:val="No List1022"/>
    <w:next w:val="NoList"/>
    <w:uiPriority w:val="99"/>
    <w:semiHidden/>
    <w:unhideWhenUsed/>
    <w:rsid w:val="00ED05BA"/>
  </w:style>
  <w:style w:type="numbering" w:customStyle="1" w:styleId="LFO19122">
    <w:name w:val="LFO19122"/>
    <w:basedOn w:val="NoList"/>
    <w:rsid w:val="00ED05BA"/>
  </w:style>
  <w:style w:type="table" w:customStyle="1" w:styleId="TableGrid1243">
    <w:name w:val="Table Grid124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D05BA"/>
  </w:style>
  <w:style w:type="numbering" w:customStyle="1" w:styleId="NoList11142">
    <w:name w:val="No List11142"/>
    <w:next w:val="NoList"/>
    <w:uiPriority w:val="99"/>
    <w:semiHidden/>
    <w:unhideWhenUsed/>
    <w:rsid w:val="00ED05BA"/>
  </w:style>
  <w:style w:type="table" w:customStyle="1" w:styleId="TableGrid2236">
    <w:name w:val="Table Grid223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D05BA"/>
  </w:style>
  <w:style w:type="numbering" w:customStyle="1" w:styleId="1421">
    <w:name w:val="リストなし142"/>
    <w:next w:val="NoList"/>
    <w:uiPriority w:val="99"/>
    <w:semiHidden/>
    <w:unhideWhenUsed/>
    <w:rsid w:val="00ED05BA"/>
  </w:style>
  <w:style w:type="numbering" w:customStyle="1" w:styleId="1142">
    <w:name w:val="无列表1142"/>
    <w:next w:val="NoList"/>
    <w:semiHidden/>
    <w:rsid w:val="00ED05BA"/>
  </w:style>
  <w:style w:type="numbering" w:customStyle="1" w:styleId="11320">
    <w:name w:val="リストなし1132"/>
    <w:next w:val="NoList"/>
    <w:uiPriority w:val="99"/>
    <w:semiHidden/>
    <w:unhideWhenUsed/>
    <w:rsid w:val="00ED05BA"/>
  </w:style>
  <w:style w:type="numbering" w:customStyle="1" w:styleId="NoList2242">
    <w:name w:val="No List2242"/>
    <w:next w:val="NoList"/>
    <w:uiPriority w:val="99"/>
    <w:semiHidden/>
    <w:unhideWhenUsed/>
    <w:rsid w:val="00ED05BA"/>
  </w:style>
  <w:style w:type="numbering" w:customStyle="1" w:styleId="NoList3242">
    <w:name w:val="No List3242"/>
    <w:next w:val="NoList"/>
    <w:uiPriority w:val="99"/>
    <w:semiHidden/>
    <w:unhideWhenUsed/>
    <w:rsid w:val="00ED05BA"/>
  </w:style>
  <w:style w:type="numbering" w:customStyle="1" w:styleId="NoList4232">
    <w:name w:val="No List4232"/>
    <w:next w:val="NoList"/>
    <w:uiPriority w:val="99"/>
    <w:semiHidden/>
    <w:unhideWhenUsed/>
    <w:rsid w:val="00ED05BA"/>
  </w:style>
  <w:style w:type="numbering" w:customStyle="1" w:styleId="NoList21132">
    <w:name w:val="No List21132"/>
    <w:next w:val="NoList"/>
    <w:uiPriority w:val="99"/>
    <w:semiHidden/>
    <w:unhideWhenUsed/>
    <w:rsid w:val="00ED05BA"/>
  </w:style>
  <w:style w:type="numbering" w:customStyle="1" w:styleId="NoList31132">
    <w:name w:val="No List31132"/>
    <w:next w:val="NoList"/>
    <w:uiPriority w:val="99"/>
    <w:semiHidden/>
    <w:unhideWhenUsed/>
    <w:rsid w:val="00ED05BA"/>
  </w:style>
  <w:style w:type="numbering" w:customStyle="1" w:styleId="NoList41132">
    <w:name w:val="No List41132"/>
    <w:next w:val="NoList"/>
    <w:uiPriority w:val="99"/>
    <w:semiHidden/>
    <w:unhideWhenUsed/>
    <w:rsid w:val="00ED05BA"/>
  </w:style>
  <w:style w:type="numbering" w:customStyle="1" w:styleId="11132">
    <w:name w:val="无列表11132"/>
    <w:next w:val="NoList"/>
    <w:semiHidden/>
    <w:rsid w:val="00ED05BA"/>
  </w:style>
  <w:style w:type="numbering" w:customStyle="1" w:styleId="NoList111132">
    <w:name w:val="No List111132"/>
    <w:next w:val="NoList"/>
    <w:uiPriority w:val="99"/>
    <w:semiHidden/>
    <w:unhideWhenUsed/>
    <w:rsid w:val="00ED05BA"/>
  </w:style>
  <w:style w:type="numbering" w:customStyle="1" w:styleId="NoList12132">
    <w:name w:val="No List12132"/>
    <w:next w:val="NoList"/>
    <w:uiPriority w:val="99"/>
    <w:semiHidden/>
    <w:unhideWhenUsed/>
    <w:rsid w:val="00ED05BA"/>
  </w:style>
  <w:style w:type="numbering" w:customStyle="1" w:styleId="NoList22132">
    <w:name w:val="No List22132"/>
    <w:next w:val="NoList"/>
    <w:uiPriority w:val="99"/>
    <w:semiHidden/>
    <w:unhideWhenUsed/>
    <w:rsid w:val="00ED05BA"/>
  </w:style>
  <w:style w:type="numbering" w:customStyle="1" w:styleId="NoList32132">
    <w:name w:val="No List32132"/>
    <w:next w:val="NoList"/>
    <w:uiPriority w:val="99"/>
    <w:semiHidden/>
    <w:unhideWhenUsed/>
    <w:rsid w:val="00ED05BA"/>
  </w:style>
  <w:style w:type="table" w:customStyle="1" w:styleId="162">
    <w:name w:val="网格型1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D05BA"/>
  </w:style>
  <w:style w:type="numbering" w:customStyle="1" w:styleId="1520">
    <w:name w:val="无列表152"/>
    <w:next w:val="NoList"/>
    <w:semiHidden/>
    <w:rsid w:val="00ED05BA"/>
  </w:style>
  <w:style w:type="numbering" w:customStyle="1" w:styleId="1521">
    <w:name w:val="リストなし152"/>
    <w:next w:val="NoList"/>
    <w:uiPriority w:val="99"/>
    <w:semiHidden/>
    <w:unhideWhenUsed/>
    <w:rsid w:val="00ED05BA"/>
  </w:style>
  <w:style w:type="table" w:customStyle="1" w:styleId="2220">
    <w:name w:val="古典型 2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D05BA"/>
  </w:style>
  <w:style w:type="numbering" w:customStyle="1" w:styleId="11520">
    <w:name w:val="无列表1152"/>
    <w:next w:val="NoList"/>
    <w:semiHidden/>
    <w:rsid w:val="00ED05BA"/>
  </w:style>
  <w:style w:type="numbering" w:customStyle="1" w:styleId="11420">
    <w:name w:val="リストなし1142"/>
    <w:next w:val="NoList"/>
    <w:uiPriority w:val="99"/>
    <w:semiHidden/>
    <w:unhideWhenUsed/>
    <w:rsid w:val="00ED05BA"/>
  </w:style>
  <w:style w:type="table" w:customStyle="1" w:styleId="TableClassic2122">
    <w:name w:val="Table Classic 21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D05BA"/>
  </w:style>
  <w:style w:type="numbering" w:customStyle="1" w:styleId="NoList362">
    <w:name w:val="No List362"/>
    <w:next w:val="NoList"/>
    <w:uiPriority w:val="99"/>
    <w:semiHidden/>
    <w:unhideWhenUsed/>
    <w:rsid w:val="00ED05BA"/>
  </w:style>
  <w:style w:type="numbering" w:customStyle="1" w:styleId="NoList1152">
    <w:name w:val="No List1152"/>
    <w:next w:val="NoList"/>
    <w:uiPriority w:val="99"/>
    <w:semiHidden/>
    <w:unhideWhenUsed/>
    <w:rsid w:val="00ED05BA"/>
  </w:style>
  <w:style w:type="numbering" w:customStyle="1" w:styleId="NoList462">
    <w:name w:val="No List462"/>
    <w:next w:val="NoList"/>
    <w:uiPriority w:val="99"/>
    <w:semiHidden/>
    <w:unhideWhenUsed/>
    <w:rsid w:val="00ED05BA"/>
  </w:style>
  <w:style w:type="numbering" w:customStyle="1" w:styleId="NoList552">
    <w:name w:val="No List552"/>
    <w:next w:val="NoList"/>
    <w:uiPriority w:val="99"/>
    <w:semiHidden/>
    <w:unhideWhenUsed/>
    <w:rsid w:val="00ED05BA"/>
  </w:style>
  <w:style w:type="numbering" w:customStyle="1" w:styleId="NoList11152">
    <w:name w:val="No List11152"/>
    <w:next w:val="NoList"/>
    <w:uiPriority w:val="99"/>
    <w:semiHidden/>
    <w:unhideWhenUsed/>
    <w:rsid w:val="00ED05BA"/>
  </w:style>
  <w:style w:type="numbering" w:customStyle="1" w:styleId="NoList2152">
    <w:name w:val="No List2152"/>
    <w:next w:val="NoList"/>
    <w:uiPriority w:val="99"/>
    <w:semiHidden/>
    <w:unhideWhenUsed/>
    <w:rsid w:val="00ED05BA"/>
  </w:style>
  <w:style w:type="numbering" w:customStyle="1" w:styleId="NoList3152">
    <w:name w:val="No List3152"/>
    <w:next w:val="NoList"/>
    <w:uiPriority w:val="99"/>
    <w:semiHidden/>
    <w:unhideWhenUsed/>
    <w:rsid w:val="00ED05BA"/>
  </w:style>
  <w:style w:type="numbering" w:customStyle="1" w:styleId="NoList4152">
    <w:name w:val="No List4152"/>
    <w:next w:val="NoList"/>
    <w:uiPriority w:val="99"/>
    <w:semiHidden/>
    <w:unhideWhenUsed/>
    <w:rsid w:val="00ED05BA"/>
  </w:style>
  <w:style w:type="numbering" w:customStyle="1" w:styleId="NoList652">
    <w:name w:val="No List652"/>
    <w:next w:val="NoList"/>
    <w:uiPriority w:val="99"/>
    <w:semiHidden/>
    <w:unhideWhenUsed/>
    <w:rsid w:val="00ED05BA"/>
  </w:style>
  <w:style w:type="numbering" w:customStyle="1" w:styleId="NoList752">
    <w:name w:val="No List752"/>
    <w:next w:val="NoList"/>
    <w:uiPriority w:val="99"/>
    <w:semiHidden/>
    <w:unhideWhenUsed/>
    <w:rsid w:val="00ED05BA"/>
  </w:style>
  <w:style w:type="numbering" w:customStyle="1" w:styleId="NoList1252">
    <w:name w:val="No List1252"/>
    <w:next w:val="NoList"/>
    <w:uiPriority w:val="99"/>
    <w:semiHidden/>
    <w:unhideWhenUsed/>
    <w:rsid w:val="00ED05BA"/>
  </w:style>
  <w:style w:type="numbering" w:customStyle="1" w:styleId="NoList2252">
    <w:name w:val="No List2252"/>
    <w:next w:val="NoList"/>
    <w:uiPriority w:val="99"/>
    <w:semiHidden/>
    <w:unhideWhenUsed/>
    <w:rsid w:val="00ED05BA"/>
  </w:style>
  <w:style w:type="numbering" w:customStyle="1" w:styleId="NoList3252">
    <w:name w:val="No List3252"/>
    <w:next w:val="NoList"/>
    <w:uiPriority w:val="99"/>
    <w:semiHidden/>
    <w:unhideWhenUsed/>
    <w:rsid w:val="00ED05BA"/>
  </w:style>
  <w:style w:type="numbering" w:customStyle="1" w:styleId="NoList4242">
    <w:name w:val="No List4242"/>
    <w:next w:val="NoList"/>
    <w:uiPriority w:val="99"/>
    <w:semiHidden/>
    <w:unhideWhenUsed/>
    <w:rsid w:val="00ED05BA"/>
  </w:style>
  <w:style w:type="numbering" w:customStyle="1" w:styleId="NoList5142">
    <w:name w:val="No List5142"/>
    <w:next w:val="NoList"/>
    <w:uiPriority w:val="99"/>
    <w:semiHidden/>
    <w:unhideWhenUsed/>
    <w:rsid w:val="00ED05BA"/>
  </w:style>
  <w:style w:type="numbering" w:customStyle="1" w:styleId="NoList21142">
    <w:name w:val="No List21142"/>
    <w:next w:val="NoList"/>
    <w:uiPriority w:val="99"/>
    <w:semiHidden/>
    <w:unhideWhenUsed/>
    <w:rsid w:val="00ED05BA"/>
  </w:style>
  <w:style w:type="numbering" w:customStyle="1" w:styleId="NoList31142">
    <w:name w:val="No List31142"/>
    <w:next w:val="NoList"/>
    <w:uiPriority w:val="99"/>
    <w:semiHidden/>
    <w:unhideWhenUsed/>
    <w:rsid w:val="00ED05BA"/>
  </w:style>
  <w:style w:type="numbering" w:customStyle="1" w:styleId="NoList41142">
    <w:name w:val="No List41142"/>
    <w:next w:val="NoList"/>
    <w:uiPriority w:val="99"/>
    <w:semiHidden/>
    <w:unhideWhenUsed/>
    <w:rsid w:val="00ED05BA"/>
  </w:style>
  <w:style w:type="numbering" w:customStyle="1" w:styleId="NoList6142">
    <w:name w:val="No List6142"/>
    <w:next w:val="NoList"/>
    <w:uiPriority w:val="99"/>
    <w:semiHidden/>
    <w:unhideWhenUsed/>
    <w:rsid w:val="00ED05BA"/>
  </w:style>
  <w:style w:type="numbering" w:customStyle="1" w:styleId="11142">
    <w:name w:val="无列表11142"/>
    <w:next w:val="NoList"/>
    <w:semiHidden/>
    <w:rsid w:val="00ED05BA"/>
  </w:style>
  <w:style w:type="numbering" w:customStyle="1" w:styleId="NoList111142">
    <w:name w:val="No List111142"/>
    <w:next w:val="NoList"/>
    <w:uiPriority w:val="99"/>
    <w:semiHidden/>
    <w:unhideWhenUsed/>
    <w:rsid w:val="00ED05BA"/>
  </w:style>
  <w:style w:type="numbering" w:customStyle="1" w:styleId="NoList7142">
    <w:name w:val="No List7142"/>
    <w:next w:val="NoList"/>
    <w:uiPriority w:val="99"/>
    <w:semiHidden/>
    <w:unhideWhenUsed/>
    <w:rsid w:val="00ED05BA"/>
  </w:style>
  <w:style w:type="numbering" w:customStyle="1" w:styleId="NoList12142">
    <w:name w:val="No List12142"/>
    <w:next w:val="NoList"/>
    <w:uiPriority w:val="99"/>
    <w:semiHidden/>
    <w:unhideWhenUsed/>
    <w:rsid w:val="00ED05BA"/>
  </w:style>
  <w:style w:type="numbering" w:customStyle="1" w:styleId="NoList22142">
    <w:name w:val="No List22142"/>
    <w:next w:val="NoList"/>
    <w:uiPriority w:val="99"/>
    <w:semiHidden/>
    <w:unhideWhenUsed/>
    <w:rsid w:val="00ED05BA"/>
  </w:style>
  <w:style w:type="numbering" w:customStyle="1" w:styleId="NoList32142">
    <w:name w:val="No List32142"/>
    <w:next w:val="NoList"/>
    <w:uiPriority w:val="99"/>
    <w:semiHidden/>
    <w:unhideWhenUsed/>
    <w:rsid w:val="00ED05BA"/>
  </w:style>
  <w:style w:type="numbering" w:customStyle="1" w:styleId="NoList842">
    <w:name w:val="No List842"/>
    <w:next w:val="NoList"/>
    <w:uiPriority w:val="99"/>
    <w:semiHidden/>
    <w:unhideWhenUsed/>
    <w:rsid w:val="00ED05BA"/>
  </w:style>
  <w:style w:type="numbering" w:customStyle="1" w:styleId="NoList942">
    <w:name w:val="No List942"/>
    <w:next w:val="NoList"/>
    <w:uiPriority w:val="99"/>
    <w:semiHidden/>
    <w:unhideWhenUsed/>
    <w:rsid w:val="00ED05BA"/>
  </w:style>
  <w:style w:type="numbering" w:customStyle="1" w:styleId="NoList8142">
    <w:name w:val="No List8142"/>
    <w:next w:val="NoList"/>
    <w:uiPriority w:val="99"/>
    <w:semiHidden/>
    <w:unhideWhenUsed/>
    <w:rsid w:val="00ED05BA"/>
  </w:style>
  <w:style w:type="numbering" w:customStyle="1" w:styleId="NoList9132">
    <w:name w:val="No List9132"/>
    <w:next w:val="NoList"/>
    <w:uiPriority w:val="99"/>
    <w:semiHidden/>
    <w:unhideWhenUsed/>
    <w:rsid w:val="00ED05BA"/>
  </w:style>
  <w:style w:type="numbering" w:customStyle="1" w:styleId="LFO1942">
    <w:name w:val="LFO1942"/>
    <w:basedOn w:val="NoList"/>
    <w:rsid w:val="00ED05BA"/>
  </w:style>
  <w:style w:type="numbering" w:customStyle="1" w:styleId="NoList1032">
    <w:name w:val="No List1032"/>
    <w:next w:val="NoList"/>
    <w:uiPriority w:val="99"/>
    <w:semiHidden/>
    <w:unhideWhenUsed/>
    <w:rsid w:val="00ED05BA"/>
  </w:style>
  <w:style w:type="numbering" w:customStyle="1" w:styleId="LFO19132">
    <w:name w:val="LFO19132"/>
    <w:basedOn w:val="NoList"/>
    <w:rsid w:val="00ED05BA"/>
  </w:style>
  <w:style w:type="numbering" w:customStyle="1" w:styleId="1212">
    <w:name w:val="无列表1212"/>
    <w:next w:val="NoList"/>
    <w:semiHidden/>
    <w:rsid w:val="00ED05BA"/>
  </w:style>
  <w:style w:type="numbering" w:customStyle="1" w:styleId="12120">
    <w:name w:val="リストなし1212"/>
    <w:next w:val="NoList"/>
    <w:uiPriority w:val="99"/>
    <w:semiHidden/>
    <w:unhideWhenUsed/>
    <w:rsid w:val="00ED05BA"/>
  </w:style>
  <w:style w:type="numbering" w:customStyle="1" w:styleId="111121">
    <w:name w:val="リストなし11112"/>
    <w:next w:val="NoList"/>
    <w:uiPriority w:val="99"/>
    <w:semiHidden/>
    <w:unhideWhenUsed/>
    <w:rsid w:val="00ED05BA"/>
  </w:style>
  <w:style w:type="numbering" w:customStyle="1" w:styleId="NoList1312">
    <w:name w:val="No List1312"/>
    <w:next w:val="NoList"/>
    <w:uiPriority w:val="99"/>
    <w:semiHidden/>
    <w:unhideWhenUsed/>
    <w:rsid w:val="00ED05BA"/>
  </w:style>
  <w:style w:type="numbering" w:customStyle="1" w:styleId="NoList2312">
    <w:name w:val="No List2312"/>
    <w:next w:val="NoList"/>
    <w:uiPriority w:val="99"/>
    <w:semiHidden/>
    <w:unhideWhenUsed/>
    <w:rsid w:val="00ED05BA"/>
  </w:style>
  <w:style w:type="numbering" w:customStyle="1" w:styleId="NoList3312">
    <w:name w:val="No List3312"/>
    <w:next w:val="NoList"/>
    <w:uiPriority w:val="99"/>
    <w:semiHidden/>
    <w:unhideWhenUsed/>
    <w:rsid w:val="00ED05BA"/>
  </w:style>
  <w:style w:type="numbering" w:customStyle="1" w:styleId="NoList4312">
    <w:name w:val="No List4312"/>
    <w:next w:val="NoList"/>
    <w:uiPriority w:val="99"/>
    <w:semiHidden/>
    <w:unhideWhenUsed/>
    <w:rsid w:val="00ED05BA"/>
  </w:style>
  <w:style w:type="numbering" w:customStyle="1" w:styleId="NoList5212">
    <w:name w:val="No List5212"/>
    <w:next w:val="NoList"/>
    <w:uiPriority w:val="99"/>
    <w:semiHidden/>
    <w:unhideWhenUsed/>
    <w:rsid w:val="00ED05BA"/>
  </w:style>
  <w:style w:type="numbering" w:customStyle="1" w:styleId="NoList6212">
    <w:name w:val="No List6212"/>
    <w:next w:val="NoList"/>
    <w:uiPriority w:val="99"/>
    <w:semiHidden/>
    <w:unhideWhenUsed/>
    <w:rsid w:val="00ED05BA"/>
  </w:style>
  <w:style w:type="numbering" w:customStyle="1" w:styleId="NoList7212">
    <w:name w:val="No List7212"/>
    <w:next w:val="NoList"/>
    <w:uiPriority w:val="99"/>
    <w:semiHidden/>
    <w:unhideWhenUsed/>
    <w:rsid w:val="00ED05BA"/>
  </w:style>
  <w:style w:type="numbering" w:customStyle="1" w:styleId="NoList11212">
    <w:name w:val="No List11212"/>
    <w:next w:val="NoList"/>
    <w:uiPriority w:val="99"/>
    <w:semiHidden/>
    <w:unhideWhenUsed/>
    <w:rsid w:val="00ED05BA"/>
  </w:style>
  <w:style w:type="numbering" w:customStyle="1" w:styleId="NoList21212">
    <w:name w:val="No List21212"/>
    <w:next w:val="NoList"/>
    <w:uiPriority w:val="99"/>
    <w:semiHidden/>
    <w:unhideWhenUsed/>
    <w:rsid w:val="00ED05BA"/>
  </w:style>
  <w:style w:type="numbering" w:customStyle="1" w:styleId="NoList31212">
    <w:name w:val="No List31212"/>
    <w:next w:val="NoList"/>
    <w:uiPriority w:val="99"/>
    <w:semiHidden/>
    <w:unhideWhenUsed/>
    <w:rsid w:val="00ED05BA"/>
  </w:style>
  <w:style w:type="numbering" w:customStyle="1" w:styleId="NoList41212">
    <w:name w:val="No List41212"/>
    <w:next w:val="NoList"/>
    <w:uiPriority w:val="99"/>
    <w:semiHidden/>
    <w:unhideWhenUsed/>
    <w:rsid w:val="00ED05BA"/>
  </w:style>
  <w:style w:type="numbering" w:customStyle="1" w:styleId="NoList51112">
    <w:name w:val="No List51112"/>
    <w:next w:val="NoList"/>
    <w:uiPriority w:val="99"/>
    <w:semiHidden/>
    <w:unhideWhenUsed/>
    <w:rsid w:val="00ED05BA"/>
  </w:style>
  <w:style w:type="numbering" w:customStyle="1" w:styleId="NoList61112">
    <w:name w:val="No List61112"/>
    <w:next w:val="NoList"/>
    <w:uiPriority w:val="99"/>
    <w:semiHidden/>
    <w:unhideWhenUsed/>
    <w:rsid w:val="00ED05BA"/>
  </w:style>
  <w:style w:type="numbering" w:customStyle="1" w:styleId="NoList71112">
    <w:name w:val="No List71112"/>
    <w:next w:val="NoList"/>
    <w:uiPriority w:val="99"/>
    <w:semiHidden/>
    <w:unhideWhenUsed/>
    <w:rsid w:val="00ED05BA"/>
  </w:style>
  <w:style w:type="numbering" w:customStyle="1" w:styleId="NoList81112">
    <w:name w:val="No List81112"/>
    <w:next w:val="NoList"/>
    <w:uiPriority w:val="99"/>
    <w:semiHidden/>
    <w:unhideWhenUsed/>
    <w:rsid w:val="00ED05BA"/>
  </w:style>
  <w:style w:type="numbering" w:customStyle="1" w:styleId="NoList12212">
    <w:name w:val="No List12212"/>
    <w:next w:val="NoList"/>
    <w:uiPriority w:val="99"/>
    <w:semiHidden/>
    <w:rsid w:val="00ED05BA"/>
  </w:style>
  <w:style w:type="numbering" w:customStyle="1" w:styleId="NoList111212">
    <w:name w:val="No List111212"/>
    <w:next w:val="NoList"/>
    <w:uiPriority w:val="99"/>
    <w:semiHidden/>
    <w:unhideWhenUsed/>
    <w:rsid w:val="00ED05BA"/>
  </w:style>
  <w:style w:type="numbering" w:customStyle="1" w:styleId="11212">
    <w:name w:val="无列表11212"/>
    <w:next w:val="NoList"/>
    <w:semiHidden/>
    <w:rsid w:val="00ED05BA"/>
  </w:style>
  <w:style w:type="numbering" w:customStyle="1" w:styleId="NoList22212">
    <w:name w:val="No List22212"/>
    <w:next w:val="NoList"/>
    <w:uiPriority w:val="99"/>
    <w:semiHidden/>
    <w:unhideWhenUsed/>
    <w:rsid w:val="00ED05BA"/>
  </w:style>
  <w:style w:type="numbering" w:customStyle="1" w:styleId="NoList32212">
    <w:name w:val="No List32212"/>
    <w:next w:val="NoList"/>
    <w:uiPriority w:val="99"/>
    <w:semiHidden/>
    <w:unhideWhenUsed/>
    <w:rsid w:val="00ED05BA"/>
  </w:style>
  <w:style w:type="numbering" w:customStyle="1" w:styleId="NoList42112">
    <w:name w:val="No List42112"/>
    <w:next w:val="NoList"/>
    <w:uiPriority w:val="99"/>
    <w:semiHidden/>
    <w:unhideWhenUsed/>
    <w:rsid w:val="00ED05BA"/>
  </w:style>
  <w:style w:type="numbering" w:customStyle="1" w:styleId="NoList211112">
    <w:name w:val="No List211112"/>
    <w:next w:val="NoList"/>
    <w:uiPriority w:val="99"/>
    <w:semiHidden/>
    <w:unhideWhenUsed/>
    <w:rsid w:val="00ED05BA"/>
  </w:style>
  <w:style w:type="numbering" w:customStyle="1" w:styleId="NoList311112">
    <w:name w:val="No List311112"/>
    <w:next w:val="NoList"/>
    <w:uiPriority w:val="99"/>
    <w:semiHidden/>
    <w:unhideWhenUsed/>
    <w:rsid w:val="00ED05BA"/>
  </w:style>
  <w:style w:type="numbering" w:customStyle="1" w:styleId="NoList411112">
    <w:name w:val="No List411112"/>
    <w:next w:val="NoList"/>
    <w:uiPriority w:val="99"/>
    <w:semiHidden/>
    <w:unhideWhenUsed/>
    <w:rsid w:val="00ED05BA"/>
  </w:style>
  <w:style w:type="numbering" w:customStyle="1" w:styleId="1111120">
    <w:name w:val="无列表111112"/>
    <w:next w:val="NoList"/>
    <w:semiHidden/>
    <w:rsid w:val="00ED05BA"/>
  </w:style>
  <w:style w:type="numbering" w:customStyle="1" w:styleId="NoList1111112">
    <w:name w:val="No List1111112"/>
    <w:next w:val="NoList"/>
    <w:uiPriority w:val="99"/>
    <w:semiHidden/>
    <w:unhideWhenUsed/>
    <w:rsid w:val="00ED05BA"/>
  </w:style>
  <w:style w:type="numbering" w:customStyle="1" w:styleId="NoList121112">
    <w:name w:val="No List121112"/>
    <w:next w:val="NoList"/>
    <w:uiPriority w:val="99"/>
    <w:semiHidden/>
    <w:unhideWhenUsed/>
    <w:rsid w:val="00ED05BA"/>
  </w:style>
  <w:style w:type="numbering" w:customStyle="1" w:styleId="NoList221112">
    <w:name w:val="No List221112"/>
    <w:next w:val="NoList"/>
    <w:uiPriority w:val="99"/>
    <w:semiHidden/>
    <w:unhideWhenUsed/>
    <w:rsid w:val="00ED05BA"/>
  </w:style>
  <w:style w:type="numbering" w:customStyle="1" w:styleId="NoList321112">
    <w:name w:val="No List321112"/>
    <w:next w:val="NoList"/>
    <w:uiPriority w:val="99"/>
    <w:semiHidden/>
    <w:unhideWhenUsed/>
    <w:rsid w:val="00ED05BA"/>
  </w:style>
  <w:style w:type="numbering" w:customStyle="1" w:styleId="NoList1412">
    <w:name w:val="No List1412"/>
    <w:next w:val="NoList"/>
    <w:uiPriority w:val="99"/>
    <w:semiHidden/>
    <w:unhideWhenUsed/>
    <w:rsid w:val="00ED05BA"/>
  </w:style>
  <w:style w:type="numbering" w:customStyle="1" w:styleId="NoList1512">
    <w:name w:val="No List1512"/>
    <w:next w:val="NoList"/>
    <w:uiPriority w:val="99"/>
    <w:semiHidden/>
    <w:unhideWhenUsed/>
    <w:rsid w:val="00ED05BA"/>
  </w:style>
  <w:style w:type="numbering" w:customStyle="1" w:styleId="NoList2412">
    <w:name w:val="No List2412"/>
    <w:next w:val="NoList"/>
    <w:uiPriority w:val="99"/>
    <w:semiHidden/>
    <w:unhideWhenUsed/>
    <w:rsid w:val="00ED05BA"/>
  </w:style>
  <w:style w:type="numbering" w:customStyle="1" w:styleId="NoList3412">
    <w:name w:val="No List3412"/>
    <w:next w:val="NoList"/>
    <w:uiPriority w:val="99"/>
    <w:semiHidden/>
    <w:unhideWhenUsed/>
    <w:rsid w:val="00ED05BA"/>
  </w:style>
  <w:style w:type="numbering" w:customStyle="1" w:styleId="NoList4412">
    <w:name w:val="No List4412"/>
    <w:next w:val="NoList"/>
    <w:uiPriority w:val="99"/>
    <w:semiHidden/>
    <w:unhideWhenUsed/>
    <w:rsid w:val="00ED05BA"/>
  </w:style>
  <w:style w:type="numbering" w:customStyle="1" w:styleId="NoList5312">
    <w:name w:val="No List5312"/>
    <w:next w:val="NoList"/>
    <w:uiPriority w:val="99"/>
    <w:semiHidden/>
    <w:unhideWhenUsed/>
    <w:rsid w:val="00ED05BA"/>
  </w:style>
  <w:style w:type="numbering" w:customStyle="1" w:styleId="NoList6312">
    <w:name w:val="No List6312"/>
    <w:next w:val="NoList"/>
    <w:uiPriority w:val="99"/>
    <w:semiHidden/>
    <w:unhideWhenUsed/>
    <w:rsid w:val="00ED05BA"/>
  </w:style>
  <w:style w:type="numbering" w:customStyle="1" w:styleId="NoList7312">
    <w:name w:val="No List7312"/>
    <w:next w:val="NoList"/>
    <w:uiPriority w:val="99"/>
    <w:semiHidden/>
    <w:unhideWhenUsed/>
    <w:rsid w:val="00ED05BA"/>
  </w:style>
  <w:style w:type="numbering" w:customStyle="1" w:styleId="NoList8212">
    <w:name w:val="No List8212"/>
    <w:next w:val="NoList"/>
    <w:uiPriority w:val="99"/>
    <w:semiHidden/>
    <w:unhideWhenUsed/>
    <w:rsid w:val="00ED05BA"/>
  </w:style>
  <w:style w:type="numbering" w:customStyle="1" w:styleId="NoList9212">
    <w:name w:val="No List9212"/>
    <w:next w:val="NoList"/>
    <w:uiPriority w:val="99"/>
    <w:semiHidden/>
    <w:unhideWhenUsed/>
    <w:rsid w:val="00ED05BA"/>
  </w:style>
  <w:style w:type="numbering" w:customStyle="1" w:styleId="NoList11312">
    <w:name w:val="No List11312"/>
    <w:next w:val="NoList"/>
    <w:uiPriority w:val="99"/>
    <w:semiHidden/>
    <w:unhideWhenUsed/>
    <w:rsid w:val="00ED05BA"/>
  </w:style>
  <w:style w:type="numbering" w:customStyle="1" w:styleId="NoList21312">
    <w:name w:val="No List21312"/>
    <w:next w:val="NoList"/>
    <w:uiPriority w:val="99"/>
    <w:semiHidden/>
    <w:unhideWhenUsed/>
    <w:rsid w:val="00ED05BA"/>
  </w:style>
  <w:style w:type="numbering" w:customStyle="1" w:styleId="NoList31312">
    <w:name w:val="No List31312"/>
    <w:next w:val="NoList"/>
    <w:uiPriority w:val="99"/>
    <w:semiHidden/>
    <w:unhideWhenUsed/>
    <w:rsid w:val="00ED05BA"/>
  </w:style>
  <w:style w:type="numbering" w:customStyle="1" w:styleId="NoList41312">
    <w:name w:val="No List41312"/>
    <w:next w:val="NoList"/>
    <w:uiPriority w:val="99"/>
    <w:semiHidden/>
    <w:unhideWhenUsed/>
    <w:rsid w:val="00ED05BA"/>
  </w:style>
  <w:style w:type="numbering" w:customStyle="1" w:styleId="NoList51212">
    <w:name w:val="No List51212"/>
    <w:next w:val="NoList"/>
    <w:uiPriority w:val="99"/>
    <w:semiHidden/>
    <w:unhideWhenUsed/>
    <w:rsid w:val="00ED05BA"/>
  </w:style>
  <w:style w:type="numbering" w:customStyle="1" w:styleId="NoList61212">
    <w:name w:val="No List61212"/>
    <w:next w:val="NoList"/>
    <w:uiPriority w:val="99"/>
    <w:semiHidden/>
    <w:unhideWhenUsed/>
    <w:rsid w:val="00ED05BA"/>
  </w:style>
  <w:style w:type="numbering" w:customStyle="1" w:styleId="NoList71212">
    <w:name w:val="No List71212"/>
    <w:next w:val="NoList"/>
    <w:uiPriority w:val="99"/>
    <w:semiHidden/>
    <w:unhideWhenUsed/>
    <w:rsid w:val="00ED05BA"/>
  </w:style>
  <w:style w:type="numbering" w:customStyle="1" w:styleId="NoList81212">
    <w:name w:val="No List81212"/>
    <w:next w:val="NoList"/>
    <w:uiPriority w:val="99"/>
    <w:semiHidden/>
    <w:unhideWhenUsed/>
    <w:rsid w:val="00ED05BA"/>
  </w:style>
  <w:style w:type="numbering" w:customStyle="1" w:styleId="NoList91112">
    <w:name w:val="No List91112"/>
    <w:next w:val="NoList"/>
    <w:uiPriority w:val="99"/>
    <w:semiHidden/>
    <w:unhideWhenUsed/>
    <w:rsid w:val="00ED05BA"/>
  </w:style>
  <w:style w:type="numbering" w:customStyle="1" w:styleId="LFO19212">
    <w:name w:val="LFO19212"/>
    <w:basedOn w:val="NoList"/>
    <w:rsid w:val="00ED05BA"/>
  </w:style>
  <w:style w:type="numbering" w:customStyle="1" w:styleId="NoList10112">
    <w:name w:val="No List10112"/>
    <w:next w:val="NoList"/>
    <w:uiPriority w:val="99"/>
    <w:semiHidden/>
    <w:unhideWhenUsed/>
    <w:rsid w:val="00ED05BA"/>
  </w:style>
  <w:style w:type="numbering" w:customStyle="1" w:styleId="LFO191112">
    <w:name w:val="LFO191112"/>
    <w:basedOn w:val="NoList"/>
    <w:rsid w:val="00ED05BA"/>
  </w:style>
  <w:style w:type="numbering" w:customStyle="1" w:styleId="NoList12312">
    <w:name w:val="No List12312"/>
    <w:next w:val="NoList"/>
    <w:uiPriority w:val="99"/>
    <w:semiHidden/>
    <w:rsid w:val="00ED05BA"/>
  </w:style>
  <w:style w:type="numbering" w:customStyle="1" w:styleId="NoList111312">
    <w:name w:val="No List111312"/>
    <w:next w:val="NoList"/>
    <w:uiPriority w:val="99"/>
    <w:semiHidden/>
    <w:unhideWhenUsed/>
    <w:rsid w:val="00ED05BA"/>
  </w:style>
  <w:style w:type="numbering" w:customStyle="1" w:styleId="1312">
    <w:name w:val="无列表1312"/>
    <w:next w:val="NoList"/>
    <w:semiHidden/>
    <w:rsid w:val="00ED05BA"/>
  </w:style>
  <w:style w:type="numbering" w:customStyle="1" w:styleId="13120">
    <w:name w:val="リストなし1312"/>
    <w:next w:val="NoList"/>
    <w:uiPriority w:val="99"/>
    <w:semiHidden/>
    <w:unhideWhenUsed/>
    <w:rsid w:val="00ED05BA"/>
  </w:style>
  <w:style w:type="numbering" w:customStyle="1" w:styleId="11312">
    <w:name w:val="无列表11312"/>
    <w:next w:val="NoList"/>
    <w:semiHidden/>
    <w:rsid w:val="00ED05BA"/>
  </w:style>
  <w:style w:type="numbering" w:customStyle="1" w:styleId="112120">
    <w:name w:val="リストなし11212"/>
    <w:next w:val="NoList"/>
    <w:uiPriority w:val="99"/>
    <w:semiHidden/>
    <w:unhideWhenUsed/>
    <w:rsid w:val="00ED05BA"/>
  </w:style>
  <w:style w:type="numbering" w:customStyle="1" w:styleId="NoList22312">
    <w:name w:val="No List22312"/>
    <w:next w:val="NoList"/>
    <w:uiPriority w:val="99"/>
    <w:semiHidden/>
    <w:unhideWhenUsed/>
    <w:rsid w:val="00ED05BA"/>
  </w:style>
  <w:style w:type="numbering" w:customStyle="1" w:styleId="NoList32312">
    <w:name w:val="No List32312"/>
    <w:next w:val="NoList"/>
    <w:uiPriority w:val="99"/>
    <w:semiHidden/>
    <w:unhideWhenUsed/>
    <w:rsid w:val="00ED05BA"/>
  </w:style>
  <w:style w:type="numbering" w:customStyle="1" w:styleId="NoList42212">
    <w:name w:val="No List42212"/>
    <w:next w:val="NoList"/>
    <w:uiPriority w:val="99"/>
    <w:semiHidden/>
    <w:unhideWhenUsed/>
    <w:rsid w:val="00ED05BA"/>
  </w:style>
  <w:style w:type="numbering" w:customStyle="1" w:styleId="NoList211212">
    <w:name w:val="No List211212"/>
    <w:next w:val="NoList"/>
    <w:uiPriority w:val="99"/>
    <w:semiHidden/>
    <w:unhideWhenUsed/>
    <w:rsid w:val="00ED05BA"/>
  </w:style>
  <w:style w:type="numbering" w:customStyle="1" w:styleId="NoList311212">
    <w:name w:val="No List311212"/>
    <w:next w:val="NoList"/>
    <w:uiPriority w:val="99"/>
    <w:semiHidden/>
    <w:unhideWhenUsed/>
    <w:rsid w:val="00ED05BA"/>
  </w:style>
  <w:style w:type="numbering" w:customStyle="1" w:styleId="NoList411212">
    <w:name w:val="No List411212"/>
    <w:next w:val="NoList"/>
    <w:uiPriority w:val="99"/>
    <w:semiHidden/>
    <w:unhideWhenUsed/>
    <w:rsid w:val="00ED05BA"/>
  </w:style>
  <w:style w:type="numbering" w:customStyle="1" w:styleId="111212">
    <w:name w:val="无列表111212"/>
    <w:next w:val="NoList"/>
    <w:semiHidden/>
    <w:rsid w:val="00ED05BA"/>
  </w:style>
  <w:style w:type="numbering" w:customStyle="1" w:styleId="NoList1111212">
    <w:name w:val="No List1111212"/>
    <w:next w:val="NoList"/>
    <w:uiPriority w:val="99"/>
    <w:semiHidden/>
    <w:unhideWhenUsed/>
    <w:rsid w:val="00ED05BA"/>
  </w:style>
  <w:style w:type="numbering" w:customStyle="1" w:styleId="NoList121212">
    <w:name w:val="No List121212"/>
    <w:next w:val="NoList"/>
    <w:uiPriority w:val="99"/>
    <w:semiHidden/>
    <w:unhideWhenUsed/>
    <w:rsid w:val="00ED05BA"/>
  </w:style>
  <w:style w:type="numbering" w:customStyle="1" w:styleId="NoList221212">
    <w:name w:val="No List221212"/>
    <w:next w:val="NoList"/>
    <w:uiPriority w:val="99"/>
    <w:semiHidden/>
    <w:unhideWhenUsed/>
    <w:rsid w:val="00ED05BA"/>
  </w:style>
  <w:style w:type="numbering" w:customStyle="1" w:styleId="NoList321212">
    <w:name w:val="No List321212"/>
    <w:next w:val="NoList"/>
    <w:uiPriority w:val="99"/>
    <w:semiHidden/>
    <w:unhideWhenUsed/>
    <w:rsid w:val="00ED05BA"/>
  </w:style>
  <w:style w:type="numbering" w:customStyle="1" w:styleId="NoList1612">
    <w:name w:val="No List1612"/>
    <w:next w:val="NoList"/>
    <w:uiPriority w:val="99"/>
    <w:semiHidden/>
    <w:unhideWhenUsed/>
    <w:rsid w:val="00ED05BA"/>
  </w:style>
  <w:style w:type="numbering" w:customStyle="1" w:styleId="NoList1712">
    <w:name w:val="No List1712"/>
    <w:next w:val="NoList"/>
    <w:uiPriority w:val="99"/>
    <w:semiHidden/>
    <w:unhideWhenUsed/>
    <w:rsid w:val="00ED05BA"/>
  </w:style>
  <w:style w:type="numbering" w:customStyle="1" w:styleId="NoList2512">
    <w:name w:val="No List2512"/>
    <w:next w:val="NoList"/>
    <w:uiPriority w:val="99"/>
    <w:semiHidden/>
    <w:unhideWhenUsed/>
    <w:rsid w:val="00ED05BA"/>
  </w:style>
  <w:style w:type="numbering" w:customStyle="1" w:styleId="NoList3512">
    <w:name w:val="No List3512"/>
    <w:next w:val="NoList"/>
    <w:uiPriority w:val="99"/>
    <w:semiHidden/>
    <w:unhideWhenUsed/>
    <w:rsid w:val="00ED05BA"/>
  </w:style>
  <w:style w:type="numbering" w:customStyle="1" w:styleId="NoList4512">
    <w:name w:val="No List4512"/>
    <w:next w:val="NoList"/>
    <w:uiPriority w:val="99"/>
    <w:semiHidden/>
    <w:unhideWhenUsed/>
    <w:rsid w:val="00ED05BA"/>
  </w:style>
  <w:style w:type="numbering" w:customStyle="1" w:styleId="NoList5412">
    <w:name w:val="No List5412"/>
    <w:next w:val="NoList"/>
    <w:uiPriority w:val="99"/>
    <w:semiHidden/>
    <w:unhideWhenUsed/>
    <w:rsid w:val="00ED05BA"/>
  </w:style>
  <w:style w:type="numbering" w:customStyle="1" w:styleId="NoList6412">
    <w:name w:val="No List6412"/>
    <w:next w:val="NoList"/>
    <w:uiPriority w:val="99"/>
    <w:semiHidden/>
    <w:unhideWhenUsed/>
    <w:rsid w:val="00ED05BA"/>
  </w:style>
  <w:style w:type="numbering" w:customStyle="1" w:styleId="NoList7412">
    <w:name w:val="No List7412"/>
    <w:next w:val="NoList"/>
    <w:uiPriority w:val="99"/>
    <w:semiHidden/>
    <w:unhideWhenUsed/>
    <w:rsid w:val="00ED05BA"/>
  </w:style>
  <w:style w:type="numbering" w:customStyle="1" w:styleId="NoList8312">
    <w:name w:val="No List8312"/>
    <w:next w:val="NoList"/>
    <w:uiPriority w:val="99"/>
    <w:semiHidden/>
    <w:unhideWhenUsed/>
    <w:rsid w:val="00ED05BA"/>
  </w:style>
  <w:style w:type="numbering" w:customStyle="1" w:styleId="NoList9312">
    <w:name w:val="No List9312"/>
    <w:next w:val="NoList"/>
    <w:uiPriority w:val="99"/>
    <w:semiHidden/>
    <w:unhideWhenUsed/>
    <w:rsid w:val="00ED05BA"/>
  </w:style>
  <w:style w:type="numbering" w:customStyle="1" w:styleId="NoList11412">
    <w:name w:val="No List11412"/>
    <w:next w:val="NoList"/>
    <w:uiPriority w:val="99"/>
    <w:semiHidden/>
    <w:unhideWhenUsed/>
    <w:rsid w:val="00ED05BA"/>
  </w:style>
  <w:style w:type="numbering" w:customStyle="1" w:styleId="NoList21412">
    <w:name w:val="No List21412"/>
    <w:next w:val="NoList"/>
    <w:uiPriority w:val="99"/>
    <w:semiHidden/>
    <w:unhideWhenUsed/>
    <w:rsid w:val="00ED05BA"/>
  </w:style>
  <w:style w:type="numbering" w:customStyle="1" w:styleId="NoList31412">
    <w:name w:val="No List31412"/>
    <w:next w:val="NoList"/>
    <w:uiPriority w:val="99"/>
    <w:semiHidden/>
    <w:unhideWhenUsed/>
    <w:rsid w:val="00ED05BA"/>
  </w:style>
  <w:style w:type="numbering" w:customStyle="1" w:styleId="NoList41412">
    <w:name w:val="No List41412"/>
    <w:next w:val="NoList"/>
    <w:uiPriority w:val="99"/>
    <w:semiHidden/>
    <w:unhideWhenUsed/>
    <w:rsid w:val="00ED05BA"/>
  </w:style>
  <w:style w:type="numbering" w:customStyle="1" w:styleId="NoList51312">
    <w:name w:val="No List51312"/>
    <w:next w:val="NoList"/>
    <w:uiPriority w:val="99"/>
    <w:semiHidden/>
    <w:unhideWhenUsed/>
    <w:rsid w:val="00ED05BA"/>
  </w:style>
  <w:style w:type="numbering" w:customStyle="1" w:styleId="NoList61312">
    <w:name w:val="No List61312"/>
    <w:next w:val="NoList"/>
    <w:uiPriority w:val="99"/>
    <w:semiHidden/>
    <w:unhideWhenUsed/>
    <w:rsid w:val="00ED05BA"/>
  </w:style>
  <w:style w:type="numbering" w:customStyle="1" w:styleId="NoList71312">
    <w:name w:val="No List71312"/>
    <w:next w:val="NoList"/>
    <w:uiPriority w:val="99"/>
    <w:semiHidden/>
    <w:unhideWhenUsed/>
    <w:rsid w:val="00ED05BA"/>
  </w:style>
  <w:style w:type="numbering" w:customStyle="1" w:styleId="NoList81312">
    <w:name w:val="No List81312"/>
    <w:next w:val="NoList"/>
    <w:uiPriority w:val="99"/>
    <w:semiHidden/>
    <w:unhideWhenUsed/>
    <w:rsid w:val="00ED05BA"/>
  </w:style>
  <w:style w:type="numbering" w:customStyle="1" w:styleId="NoList91212">
    <w:name w:val="No List91212"/>
    <w:next w:val="NoList"/>
    <w:uiPriority w:val="99"/>
    <w:semiHidden/>
    <w:unhideWhenUsed/>
    <w:rsid w:val="00ED05BA"/>
  </w:style>
  <w:style w:type="numbering" w:customStyle="1" w:styleId="LFO19312">
    <w:name w:val="LFO19312"/>
    <w:basedOn w:val="NoList"/>
    <w:rsid w:val="00ED05BA"/>
  </w:style>
  <w:style w:type="numbering" w:customStyle="1" w:styleId="NoList10212">
    <w:name w:val="No List10212"/>
    <w:next w:val="NoList"/>
    <w:uiPriority w:val="99"/>
    <w:semiHidden/>
    <w:unhideWhenUsed/>
    <w:rsid w:val="00ED05BA"/>
  </w:style>
  <w:style w:type="numbering" w:customStyle="1" w:styleId="LFO191212">
    <w:name w:val="LFO191212"/>
    <w:basedOn w:val="NoList"/>
    <w:rsid w:val="00ED05BA"/>
  </w:style>
  <w:style w:type="numbering" w:customStyle="1" w:styleId="NoList12412">
    <w:name w:val="No List12412"/>
    <w:next w:val="NoList"/>
    <w:uiPriority w:val="99"/>
    <w:semiHidden/>
    <w:rsid w:val="00ED05BA"/>
  </w:style>
  <w:style w:type="numbering" w:customStyle="1" w:styleId="NoList111412">
    <w:name w:val="No List111412"/>
    <w:next w:val="NoList"/>
    <w:uiPriority w:val="99"/>
    <w:semiHidden/>
    <w:unhideWhenUsed/>
    <w:rsid w:val="00ED05BA"/>
  </w:style>
  <w:style w:type="numbering" w:customStyle="1" w:styleId="1412">
    <w:name w:val="无列表1412"/>
    <w:next w:val="NoList"/>
    <w:semiHidden/>
    <w:rsid w:val="00ED05BA"/>
  </w:style>
  <w:style w:type="numbering" w:customStyle="1" w:styleId="14120">
    <w:name w:val="リストなし1412"/>
    <w:next w:val="NoList"/>
    <w:uiPriority w:val="99"/>
    <w:semiHidden/>
    <w:unhideWhenUsed/>
    <w:rsid w:val="00ED05BA"/>
  </w:style>
  <w:style w:type="numbering" w:customStyle="1" w:styleId="11412">
    <w:name w:val="无列表11412"/>
    <w:next w:val="NoList"/>
    <w:semiHidden/>
    <w:rsid w:val="00ED05BA"/>
  </w:style>
  <w:style w:type="numbering" w:customStyle="1" w:styleId="113120">
    <w:name w:val="リストなし11312"/>
    <w:next w:val="NoList"/>
    <w:uiPriority w:val="99"/>
    <w:semiHidden/>
    <w:unhideWhenUsed/>
    <w:rsid w:val="00ED05BA"/>
  </w:style>
  <w:style w:type="numbering" w:customStyle="1" w:styleId="NoList22412">
    <w:name w:val="No List22412"/>
    <w:next w:val="NoList"/>
    <w:uiPriority w:val="99"/>
    <w:semiHidden/>
    <w:unhideWhenUsed/>
    <w:rsid w:val="00ED05BA"/>
  </w:style>
  <w:style w:type="numbering" w:customStyle="1" w:styleId="NoList32412">
    <w:name w:val="No List32412"/>
    <w:next w:val="NoList"/>
    <w:uiPriority w:val="99"/>
    <w:semiHidden/>
    <w:unhideWhenUsed/>
    <w:rsid w:val="00ED05BA"/>
  </w:style>
  <w:style w:type="numbering" w:customStyle="1" w:styleId="NoList42312">
    <w:name w:val="No List42312"/>
    <w:next w:val="NoList"/>
    <w:uiPriority w:val="99"/>
    <w:semiHidden/>
    <w:unhideWhenUsed/>
    <w:rsid w:val="00ED05BA"/>
  </w:style>
  <w:style w:type="numbering" w:customStyle="1" w:styleId="NoList211312">
    <w:name w:val="No List211312"/>
    <w:next w:val="NoList"/>
    <w:uiPriority w:val="99"/>
    <w:semiHidden/>
    <w:unhideWhenUsed/>
    <w:rsid w:val="00ED05BA"/>
  </w:style>
  <w:style w:type="numbering" w:customStyle="1" w:styleId="NoList311312">
    <w:name w:val="No List311312"/>
    <w:next w:val="NoList"/>
    <w:uiPriority w:val="99"/>
    <w:semiHidden/>
    <w:unhideWhenUsed/>
    <w:rsid w:val="00ED05BA"/>
  </w:style>
  <w:style w:type="numbering" w:customStyle="1" w:styleId="NoList411312">
    <w:name w:val="No List411312"/>
    <w:next w:val="NoList"/>
    <w:uiPriority w:val="99"/>
    <w:semiHidden/>
    <w:unhideWhenUsed/>
    <w:rsid w:val="00ED05BA"/>
  </w:style>
  <w:style w:type="numbering" w:customStyle="1" w:styleId="111312">
    <w:name w:val="无列表111312"/>
    <w:next w:val="NoList"/>
    <w:semiHidden/>
    <w:rsid w:val="00ED05BA"/>
  </w:style>
  <w:style w:type="numbering" w:customStyle="1" w:styleId="NoList1111312">
    <w:name w:val="No List1111312"/>
    <w:next w:val="NoList"/>
    <w:uiPriority w:val="99"/>
    <w:semiHidden/>
    <w:unhideWhenUsed/>
    <w:rsid w:val="00ED05BA"/>
  </w:style>
  <w:style w:type="numbering" w:customStyle="1" w:styleId="NoList121312">
    <w:name w:val="No List121312"/>
    <w:next w:val="NoList"/>
    <w:uiPriority w:val="99"/>
    <w:semiHidden/>
    <w:unhideWhenUsed/>
    <w:rsid w:val="00ED05BA"/>
  </w:style>
  <w:style w:type="numbering" w:customStyle="1" w:styleId="NoList221312">
    <w:name w:val="No List221312"/>
    <w:next w:val="NoList"/>
    <w:uiPriority w:val="99"/>
    <w:semiHidden/>
    <w:unhideWhenUsed/>
    <w:rsid w:val="00ED05BA"/>
  </w:style>
  <w:style w:type="numbering" w:customStyle="1" w:styleId="NoList321312">
    <w:name w:val="No List321312"/>
    <w:next w:val="NoList"/>
    <w:uiPriority w:val="99"/>
    <w:semiHidden/>
    <w:unhideWhenUsed/>
    <w:rsid w:val="00ED05BA"/>
  </w:style>
  <w:style w:type="table" w:customStyle="1" w:styleId="1123">
    <w:name w:val="网格型11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D05BA"/>
    <w:rPr>
      <w:rFonts w:ascii="Times New Roman" w:eastAsia="MS Mincho" w:hAnsi="Times New Roman"/>
      <w:lang w:val="en-US" w:eastAsia="en-US"/>
    </w:rPr>
    <w:tblPr/>
  </w:style>
  <w:style w:type="table" w:customStyle="1" w:styleId="Tabellengitternetz11122">
    <w:name w:val="Tabellengitternetz1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D05B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D05B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D05BA"/>
  </w:style>
  <w:style w:type="table" w:customStyle="1" w:styleId="Tabellenraster1">
    <w:name w:val="Tabellenraster1"/>
    <w:basedOn w:val="TableNormal"/>
    <w:next w:val="TableGrid"/>
    <w:qFormat/>
    <w:rsid w:val="00ED05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D05BA"/>
    <w:rPr>
      <w:color w:val="605E5C"/>
      <w:shd w:val="clear" w:color="auto" w:fill="E1DFDD"/>
    </w:rPr>
  </w:style>
  <w:style w:type="table" w:customStyle="1" w:styleId="117">
    <w:name w:val="网格型 11"/>
    <w:basedOn w:val="TableNormal"/>
    <w:next w:val="TableGrid17"/>
    <w:unhideWhenUsed/>
    <w:qFormat/>
    <w:rsid w:val="00ED05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D05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D05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D05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D05B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D05BA"/>
    <w:rPr>
      <w:rFonts w:ascii="Times New Roman" w:eastAsia="MS Mincho" w:hAnsi="Times New Roman"/>
      <w:lang w:val="en-US" w:eastAsia="zh-CN"/>
    </w:rPr>
    <w:tblPr/>
  </w:style>
  <w:style w:type="table" w:customStyle="1" w:styleId="TableGrid7113">
    <w:name w:val="Table Grid71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D05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D05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D05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D05BA"/>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D05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D05B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D05B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ED05BA"/>
    <w:rPr>
      <w:rFonts w:ascii="Times New Roman" w:hAnsi="Times New Roman"/>
      <w:lang w:val="en-GB" w:eastAsia="ja-JP"/>
    </w:rPr>
  </w:style>
  <w:style w:type="paragraph" w:customStyle="1" w:styleId="3GPP">
    <w:name w:val="3GPP 正文"/>
    <w:basedOn w:val="Normal"/>
    <w:link w:val="3GPPChar"/>
    <w:qFormat/>
    <w:rsid w:val="00ED05BA"/>
    <w:pPr>
      <w:autoSpaceDN w:val="0"/>
    </w:pPr>
    <w:rPr>
      <w:lang w:eastAsia="ja-JP"/>
    </w:rPr>
  </w:style>
  <w:style w:type="paragraph" w:customStyle="1" w:styleId="00BodyText">
    <w:name w:val="00 BodyText"/>
    <w:basedOn w:val="Normal"/>
    <w:uiPriority w:val="99"/>
    <w:qFormat/>
    <w:rsid w:val="00ED05BA"/>
    <w:pPr>
      <w:autoSpaceDN w:val="0"/>
      <w:spacing w:after="220"/>
    </w:pPr>
    <w:rPr>
      <w:rFonts w:ascii="Arial" w:eastAsia="Malgun Gothic" w:hAnsi="Arial"/>
      <w:sz w:val="22"/>
      <w:lang w:val="en-US"/>
    </w:rPr>
  </w:style>
  <w:style w:type="paragraph" w:customStyle="1" w:styleId="ad">
    <w:name w:val="??"/>
    <w:uiPriority w:val="99"/>
    <w:qFormat/>
    <w:rsid w:val="00ED05BA"/>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ED05BA"/>
    <w:pPr>
      <w:keepNext/>
    </w:pPr>
    <w:rPr>
      <w:rFonts w:ascii="Arial" w:hAnsi="Arial"/>
      <w:b/>
      <w:sz w:val="24"/>
    </w:rPr>
  </w:style>
  <w:style w:type="paragraph" w:customStyle="1" w:styleId="Norma">
    <w:name w:val="Norma"/>
    <w:basedOn w:val="Heading1"/>
    <w:uiPriority w:val="99"/>
    <w:qFormat/>
    <w:rsid w:val="00ED05BA"/>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D05BA"/>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D05BA"/>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ED05BA"/>
    <w:rPr>
      <w:rFonts w:ascii="Arial" w:eastAsia="MS Mincho" w:hAnsi="Arial" w:cs="Arial"/>
    </w:rPr>
  </w:style>
  <w:style w:type="paragraph" w:customStyle="1" w:styleId="BodyBest">
    <w:name w:val="BodyBest"/>
    <w:basedOn w:val="Normal"/>
    <w:link w:val="BodyBestChar"/>
    <w:qFormat/>
    <w:rsid w:val="00ED05BA"/>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D05BA"/>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D05B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D05B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D05BA"/>
    <w:rPr>
      <w:rFonts w:ascii="Arial" w:eastAsia="Malgun Gothic" w:hAnsi="Arial" w:cs="Arial"/>
      <w:spacing w:val="2"/>
    </w:rPr>
  </w:style>
  <w:style w:type="paragraph" w:customStyle="1" w:styleId="IvDbodytext">
    <w:name w:val="IvD bodytext"/>
    <w:basedOn w:val="BodyText"/>
    <w:link w:val="IvDbodytextChar"/>
    <w:qFormat/>
    <w:rsid w:val="00ED05B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D05BA"/>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D05BA"/>
    <w:rPr>
      <w:lang w:val="en-GB" w:eastAsia="ja-JP" w:bidi="ar-SA"/>
    </w:rPr>
  </w:style>
  <w:style w:type="character" w:customStyle="1" w:styleId="tgc">
    <w:name w:val="_tgc"/>
    <w:rsid w:val="00ED05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05BA"/>
    <w:rPr>
      <w:rFonts w:ascii="Arial" w:hAnsi="Arial" w:cs="Arial" w:hint="default"/>
      <w:sz w:val="28"/>
      <w:lang w:val="en-GB" w:eastAsia="en-US"/>
    </w:rPr>
  </w:style>
  <w:style w:type="table" w:customStyle="1" w:styleId="TableClassic23">
    <w:name w:val="Table Classic 23"/>
    <w:basedOn w:val="TableNormal"/>
    <w:semiHidden/>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D05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D05BA"/>
    <w:rPr>
      <w:rFonts w:ascii="Times New Roman" w:eastAsia="MS Mincho" w:hAnsi="Times New Roman"/>
      <w:lang w:val="en-US" w:eastAsia="en-US"/>
    </w:rPr>
    <w:tblPr/>
  </w:style>
  <w:style w:type="table" w:customStyle="1" w:styleId="TableGrid67">
    <w:name w:val="Table Grid67"/>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D05BA"/>
    <w:rPr>
      <w:rFonts w:ascii="Times New Roman" w:eastAsia="MS Mincho" w:hAnsi="Times New Roman"/>
      <w:lang w:val="en-US" w:eastAsia="en-US"/>
    </w:rPr>
    <w:tblPr/>
  </w:style>
  <w:style w:type="table" w:customStyle="1" w:styleId="Tabellengitternetz123">
    <w:name w:val="Tabellengitternetz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D05BA"/>
    <w:rPr>
      <w:rFonts w:ascii="Times New Roman" w:eastAsia="MS Mincho" w:hAnsi="Times New Roman"/>
      <w:lang w:val="en-US" w:eastAsia="en-US"/>
    </w:rPr>
    <w:tblPr/>
  </w:style>
  <w:style w:type="table" w:customStyle="1" w:styleId="Tabellengitternetz11123">
    <w:name w:val="Tabellengitternetz1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ED05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D05BA"/>
    <w:rPr>
      <w:rFonts w:ascii="Times New Roman" w:eastAsia="MS Mincho" w:hAnsi="Times New Roman"/>
      <w:lang w:val="en-US" w:eastAsia="en-US"/>
    </w:rPr>
    <w:tblPr/>
  </w:style>
  <w:style w:type="table" w:customStyle="1" w:styleId="TableGrid581">
    <w:name w:val="Table Grid581"/>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D05BA"/>
    <w:rPr>
      <w:rFonts w:ascii="Times New Roman" w:eastAsia="MS Mincho" w:hAnsi="Times New Roman"/>
      <w:lang w:val="en-US" w:eastAsia="en-US"/>
    </w:rPr>
    <w:tblPr/>
  </w:style>
  <w:style w:type="table" w:customStyle="1" w:styleId="TableGrid5151">
    <w:name w:val="Table Grid5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D05BA"/>
    <w:rPr>
      <w:rFonts w:ascii="Times New Roman" w:eastAsia="MS Mincho" w:hAnsi="Times New Roman"/>
      <w:lang w:val="en-US" w:eastAsia="en-US"/>
    </w:rPr>
    <w:tblPr/>
  </w:style>
  <w:style w:type="table" w:customStyle="1" w:styleId="Tabellengitternetz111211">
    <w:name w:val="Tabellengitternetz1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D05BA"/>
    <w:rPr>
      <w:rFonts w:ascii="Times New Roman" w:eastAsia="MS Mincho" w:hAnsi="Times New Roman"/>
      <w:lang w:val="en-US" w:eastAsia="en-US"/>
    </w:rPr>
    <w:tblPr/>
  </w:style>
  <w:style w:type="table" w:customStyle="1" w:styleId="TableGrid591">
    <w:name w:val="Table Grid591"/>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D05BA"/>
    <w:rPr>
      <w:rFonts w:ascii="Times New Roman" w:eastAsia="MS Mincho" w:hAnsi="Times New Roman"/>
      <w:lang w:val="en-US" w:eastAsia="en-US"/>
    </w:rPr>
    <w:tblPr/>
  </w:style>
  <w:style w:type="table" w:customStyle="1" w:styleId="TableGrid5161">
    <w:name w:val="Table Grid5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D05BA"/>
    <w:rPr>
      <w:rFonts w:ascii="Times New Roman" w:eastAsia="Batang" w:hAnsi="Times New Roman"/>
      <w:lang w:val="en-GB" w:eastAsia="en-US"/>
    </w:rPr>
  </w:style>
  <w:style w:type="numbering" w:customStyle="1" w:styleId="NoList2111111">
    <w:name w:val="No List2111111"/>
    <w:next w:val="NoList"/>
    <w:uiPriority w:val="99"/>
    <w:semiHidden/>
    <w:unhideWhenUsed/>
    <w:rsid w:val="00ED05BA"/>
  </w:style>
  <w:style w:type="numbering" w:customStyle="1" w:styleId="NoList3111111">
    <w:name w:val="No List3111111"/>
    <w:next w:val="NoList"/>
    <w:uiPriority w:val="99"/>
    <w:semiHidden/>
    <w:unhideWhenUsed/>
    <w:rsid w:val="00ED05BA"/>
  </w:style>
  <w:style w:type="numbering" w:customStyle="1" w:styleId="NoList4111111">
    <w:name w:val="No List4111111"/>
    <w:next w:val="NoList"/>
    <w:uiPriority w:val="99"/>
    <w:semiHidden/>
    <w:unhideWhenUsed/>
    <w:rsid w:val="00ED05BA"/>
  </w:style>
  <w:style w:type="numbering" w:customStyle="1" w:styleId="NoList11111111">
    <w:name w:val="No List11111111"/>
    <w:next w:val="NoList"/>
    <w:uiPriority w:val="99"/>
    <w:semiHidden/>
    <w:unhideWhenUsed/>
    <w:rsid w:val="00ED05BA"/>
  </w:style>
  <w:style w:type="numbering" w:customStyle="1" w:styleId="NoList1211111">
    <w:name w:val="No List1211111"/>
    <w:next w:val="NoList"/>
    <w:uiPriority w:val="99"/>
    <w:semiHidden/>
    <w:unhideWhenUsed/>
    <w:rsid w:val="00ED05BA"/>
  </w:style>
  <w:style w:type="numbering" w:customStyle="1" w:styleId="LFO1911111">
    <w:name w:val="LFO1911111"/>
    <w:basedOn w:val="NoList"/>
    <w:rsid w:val="00ED05BA"/>
  </w:style>
  <w:style w:type="table" w:styleId="GridTable4-Accent6">
    <w:name w:val="Grid Table 4 Accent 6"/>
    <w:basedOn w:val="TableNormal"/>
    <w:uiPriority w:val="49"/>
    <w:rsid w:val="00ED05B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05B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05B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D05BA"/>
    <w:rPr>
      <w:color w:val="808080"/>
    </w:rPr>
  </w:style>
  <w:style w:type="paragraph" w:customStyle="1" w:styleId="DunkleListe-Akzent31">
    <w:name w:val="Dunkle Liste - Akzent 31"/>
    <w:hidden/>
    <w:uiPriority w:val="99"/>
    <w:semiHidden/>
    <w:rsid w:val="00ED05BA"/>
    <w:rPr>
      <w:rFonts w:ascii="Calibri" w:eastAsia="SimSun" w:hAnsi="Calibri"/>
      <w:sz w:val="22"/>
      <w:szCs w:val="22"/>
      <w:lang w:val="en-US" w:eastAsia="zh-CN"/>
    </w:rPr>
  </w:style>
  <w:style w:type="paragraph" w:customStyle="1" w:styleId="ae">
    <w:name w:val="段"/>
    <w:uiPriority w:val="99"/>
    <w:rsid w:val="00ED05B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D05BA"/>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05BA"/>
  </w:style>
  <w:style w:type="character" w:styleId="HTMLAcronym">
    <w:name w:val="HTML Acronym"/>
    <w:basedOn w:val="DefaultParagraphFont"/>
    <w:uiPriority w:val="99"/>
    <w:unhideWhenUsed/>
    <w:rsid w:val="00ED05BA"/>
  </w:style>
  <w:style w:type="table" w:styleId="LightList">
    <w:name w:val="Light List"/>
    <w:basedOn w:val="TableNormal"/>
    <w:uiPriority w:val="61"/>
    <w:rsid w:val="00ED05B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05B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05B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05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05B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05B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05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05B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05B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D05B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D05B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D05BA"/>
    <w:rPr>
      <w:rFonts w:ascii="Times New Roman" w:hAnsi="Times New Roman" w:cs="Times New Roman" w:hint="default"/>
    </w:rPr>
  </w:style>
  <w:style w:type="numbering" w:customStyle="1" w:styleId="LFO196">
    <w:name w:val="LFO196"/>
    <w:basedOn w:val="NoList"/>
    <w:rsid w:val="00ED05BA"/>
  </w:style>
  <w:style w:type="table" w:customStyle="1" w:styleId="TableClassic224">
    <w:name w:val="Table Classic 22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D05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D05BA"/>
    <w:rPr>
      <w:lang w:val="en-GB" w:eastAsia="ja-JP" w:bidi="ar-SA"/>
    </w:rPr>
  </w:style>
  <w:style w:type="paragraph" w:customStyle="1" w:styleId="1Char5">
    <w:name w:val="(文字) (文字)1 Char (文字) (文字)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D05BA"/>
    <w:rPr>
      <w:rFonts w:ascii="Calibri Light" w:hAnsi="Calibri Light"/>
      <w:lang w:val="nb-NO" w:eastAsia="ja-JP" w:bidi="ar-SA"/>
    </w:rPr>
  </w:style>
  <w:style w:type="paragraph" w:customStyle="1" w:styleId="CharCharCharCharCharChar5">
    <w:name w:val="Char Char Char Char Char Char5"/>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D05BA"/>
    <w:rPr>
      <w:rFonts w:ascii="Intel Clear" w:hAnsi="Intel Clear" w:cs="Intel Clear"/>
      <w:shd w:val="clear" w:color="auto" w:fill="000080"/>
      <w:lang w:val="en-GB" w:eastAsia="en-US"/>
    </w:rPr>
  </w:style>
  <w:style w:type="character" w:customStyle="1" w:styleId="ZchnZchn55">
    <w:name w:val="Zchn Zchn55"/>
    <w:rsid w:val="00ED05BA"/>
    <w:rPr>
      <w:rFonts w:ascii="Calibri Light" w:eastAsia="Calibri Light" w:hAnsi="Calibri Light"/>
      <w:lang w:val="nb-NO" w:eastAsia="en-US" w:bidi="ar-SA"/>
    </w:rPr>
  </w:style>
  <w:style w:type="character" w:customStyle="1" w:styleId="CharChar105">
    <w:name w:val="Char Char105"/>
    <w:semiHidden/>
    <w:rsid w:val="00ED05BA"/>
    <w:rPr>
      <w:rFonts w:ascii="Intel Clear" w:hAnsi="Intel Clear"/>
      <w:lang w:val="en-GB" w:eastAsia="en-US"/>
    </w:rPr>
  </w:style>
  <w:style w:type="character" w:customStyle="1" w:styleId="CharChar95">
    <w:name w:val="Char Char95"/>
    <w:semiHidden/>
    <w:rsid w:val="00ED05BA"/>
    <w:rPr>
      <w:rFonts w:ascii="Intel Clear" w:hAnsi="Intel Clear" w:cs="Intel Clear"/>
      <w:sz w:val="16"/>
      <w:szCs w:val="16"/>
      <w:lang w:val="en-GB" w:eastAsia="en-US"/>
    </w:rPr>
  </w:style>
  <w:style w:type="character" w:customStyle="1" w:styleId="CharChar85">
    <w:name w:val="Char Char85"/>
    <w:semiHidden/>
    <w:rsid w:val="00ED05BA"/>
    <w:rPr>
      <w:rFonts w:ascii="Intel Clear" w:hAnsi="Intel Clear"/>
      <w:b/>
      <w:bCs/>
      <w:lang w:val="en-GB" w:eastAsia="en-US"/>
    </w:rPr>
  </w:style>
  <w:style w:type="paragraph" w:customStyle="1" w:styleId="1CharChar1Char5">
    <w:name w:val="(文字) (文字)1 Char (文字) (文字) Char (文字) (文字)1 Char (文字) (文字)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D05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D05BA"/>
    <w:rPr>
      <w:rFonts w:ascii="Intel Clear" w:hAnsi="Intel Clear"/>
      <w:sz w:val="36"/>
      <w:lang w:val="en-GB" w:eastAsia="en-US" w:bidi="ar-SA"/>
    </w:rPr>
  </w:style>
  <w:style w:type="character" w:customStyle="1" w:styleId="CharChar285">
    <w:name w:val="Char Char285"/>
    <w:rsid w:val="00ED05BA"/>
    <w:rPr>
      <w:rFonts w:ascii="Intel Clear" w:hAnsi="Intel Clear"/>
      <w:sz w:val="32"/>
      <w:lang w:val="en-GB"/>
    </w:rPr>
  </w:style>
  <w:style w:type="paragraph" w:customStyle="1" w:styleId="CharCharCharCharChar4">
    <w:name w:val="Char Char 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D05BA"/>
    <w:rPr>
      <w:lang w:val="en-GB" w:eastAsia="ja-JP" w:bidi="ar-SA"/>
    </w:rPr>
  </w:style>
  <w:style w:type="paragraph" w:customStyle="1" w:styleId="1Char4">
    <w:name w:val="(文字) (文字)1 Char (文字) (文字)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D05BA"/>
    <w:rPr>
      <w:rFonts w:ascii="Calibri Light" w:hAnsi="Calibri Light"/>
      <w:lang w:val="nb-NO" w:eastAsia="ja-JP" w:bidi="ar-SA"/>
    </w:rPr>
  </w:style>
  <w:style w:type="paragraph" w:customStyle="1" w:styleId="CharCharCharCharCharChar4">
    <w:name w:val="Char Char Char Char Char Char4"/>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D05BA"/>
    <w:rPr>
      <w:rFonts w:ascii="Intel Clear" w:hAnsi="Intel Clear" w:cs="Intel Clear"/>
      <w:shd w:val="clear" w:color="auto" w:fill="000080"/>
      <w:lang w:val="en-GB" w:eastAsia="en-US"/>
    </w:rPr>
  </w:style>
  <w:style w:type="character" w:customStyle="1" w:styleId="ZchnZchn54">
    <w:name w:val="Zchn Zchn54"/>
    <w:rsid w:val="00ED05BA"/>
    <w:rPr>
      <w:rFonts w:ascii="Calibri Light" w:eastAsia="Calibri Light" w:hAnsi="Calibri Light"/>
      <w:lang w:val="nb-NO" w:eastAsia="en-US" w:bidi="ar-SA"/>
    </w:rPr>
  </w:style>
  <w:style w:type="character" w:customStyle="1" w:styleId="CharChar104">
    <w:name w:val="Char Char104"/>
    <w:semiHidden/>
    <w:rsid w:val="00ED05BA"/>
    <w:rPr>
      <w:rFonts w:ascii="Intel Clear" w:hAnsi="Intel Clear"/>
      <w:lang w:val="en-GB" w:eastAsia="en-US"/>
    </w:rPr>
  </w:style>
  <w:style w:type="character" w:customStyle="1" w:styleId="CharChar94">
    <w:name w:val="Char Char94"/>
    <w:semiHidden/>
    <w:rsid w:val="00ED05BA"/>
    <w:rPr>
      <w:rFonts w:ascii="Intel Clear" w:hAnsi="Intel Clear" w:cs="Intel Clear"/>
      <w:sz w:val="16"/>
      <w:szCs w:val="16"/>
      <w:lang w:val="en-GB" w:eastAsia="en-US"/>
    </w:rPr>
  </w:style>
  <w:style w:type="character" w:customStyle="1" w:styleId="CharChar84">
    <w:name w:val="Char Char84"/>
    <w:semiHidden/>
    <w:rsid w:val="00ED05BA"/>
    <w:rPr>
      <w:rFonts w:ascii="Intel Clear" w:hAnsi="Intel Clear"/>
      <w:b/>
      <w:bCs/>
      <w:lang w:val="en-GB" w:eastAsia="en-US"/>
    </w:rPr>
  </w:style>
  <w:style w:type="paragraph" w:customStyle="1" w:styleId="1CharChar1Char4">
    <w:name w:val="(文字) (文字)1 Char (文字) (文字) Char (文字) (文字)1 Char (文字) (文字)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D05BA"/>
    <w:rPr>
      <w:rFonts w:ascii="Intel Clear" w:hAnsi="Intel Clear"/>
      <w:sz w:val="36"/>
      <w:lang w:val="en-GB" w:eastAsia="en-US" w:bidi="ar-SA"/>
    </w:rPr>
  </w:style>
  <w:style w:type="character" w:customStyle="1" w:styleId="CharChar284">
    <w:name w:val="Char Char284"/>
    <w:rsid w:val="00ED05BA"/>
    <w:rPr>
      <w:rFonts w:ascii="Intel Clear" w:hAnsi="Intel Clear"/>
      <w:sz w:val="32"/>
      <w:lang w:val="en-GB"/>
    </w:rPr>
  </w:style>
  <w:style w:type="paragraph" w:customStyle="1" w:styleId="CharCharCharCharChar3">
    <w:name w:val="Char Char Char Char Char3"/>
    <w:semiHidden/>
    <w:qFormat/>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D05BA"/>
    <w:rPr>
      <w:rFonts w:ascii="Calibri Light" w:hAnsi="Calibri Light"/>
      <w:lang w:val="nb-NO" w:eastAsia="ja-JP" w:bidi="ar-SA"/>
    </w:rPr>
  </w:style>
  <w:style w:type="paragraph" w:customStyle="1" w:styleId="CharCharCharCharCharChar3">
    <w:name w:val="Char Char Char Char Char Char3"/>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D05BA"/>
    <w:rPr>
      <w:rFonts w:ascii="Intel Clear" w:hAnsi="Intel Clear" w:cs="Intel Clear"/>
      <w:shd w:val="clear" w:color="auto" w:fill="000080"/>
      <w:lang w:val="en-GB" w:eastAsia="en-US"/>
    </w:rPr>
  </w:style>
  <w:style w:type="character" w:customStyle="1" w:styleId="ZchnZchn53">
    <w:name w:val="Zchn Zchn53"/>
    <w:rsid w:val="00ED05BA"/>
    <w:rPr>
      <w:rFonts w:ascii="Calibri Light" w:eastAsia="Calibri Light" w:hAnsi="Calibri Light"/>
      <w:lang w:val="nb-NO" w:eastAsia="en-US" w:bidi="ar-SA"/>
    </w:rPr>
  </w:style>
  <w:style w:type="character" w:customStyle="1" w:styleId="CharChar103">
    <w:name w:val="Char Char103"/>
    <w:semiHidden/>
    <w:rsid w:val="00ED05BA"/>
    <w:rPr>
      <w:rFonts w:ascii="Intel Clear" w:hAnsi="Intel Clear"/>
      <w:lang w:val="en-GB" w:eastAsia="en-US"/>
    </w:rPr>
  </w:style>
  <w:style w:type="character" w:customStyle="1" w:styleId="CharChar93">
    <w:name w:val="Char Char93"/>
    <w:semiHidden/>
    <w:rsid w:val="00ED05BA"/>
    <w:rPr>
      <w:rFonts w:ascii="Intel Clear" w:hAnsi="Intel Clear" w:cs="Intel Clear"/>
      <w:sz w:val="16"/>
      <w:szCs w:val="16"/>
      <w:lang w:val="en-GB" w:eastAsia="en-US"/>
    </w:rPr>
  </w:style>
  <w:style w:type="character" w:customStyle="1" w:styleId="CharChar83">
    <w:name w:val="Char Char83"/>
    <w:semiHidden/>
    <w:rsid w:val="00ED05BA"/>
    <w:rPr>
      <w:rFonts w:ascii="Intel Clear" w:hAnsi="Intel Clear"/>
      <w:b/>
      <w:bCs/>
      <w:lang w:val="en-GB" w:eastAsia="en-US"/>
    </w:rPr>
  </w:style>
  <w:style w:type="paragraph" w:customStyle="1" w:styleId="1CharChar1Char3">
    <w:name w:val="(文字) (文字)1 Char (文字) (文字) Char (文字) (文字)1 Char (文字) (文字)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D05BA"/>
    <w:rPr>
      <w:rFonts w:ascii="Intel Clear" w:hAnsi="Intel Clear"/>
      <w:sz w:val="36"/>
      <w:lang w:val="en-GB" w:eastAsia="en-US" w:bidi="ar-SA"/>
    </w:rPr>
  </w:style>
  <w:style w:type="character" w:customStyle="1" w:styleId="CharChar283">
    <w:name w:val="Char Char283"/>
    <w:rsid w:val="00ED05BA"/>
    <w:rPr>
      <w:rFonts w:ascii="Intel Clear" w:hAnsi="Intel Clear"/>
      <w:sz w:val="32"/>
      <w:lang w:val="en-GB"/>
    </w:rPr>
  </w:style>
  <w:style w:type="paragraph" w:customStyle="1" w:styleId="95">
    <w:name w:val="目录 95"/>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D05BA"/>
    <w:pPr>
      <w:overflowPunct w:val="0"/>
      <w:autoSpaceDE w:val="0"/>
      <w:autoSpaceDN w:val="0"/>
      <w:adjustRightInd w:val="0"/>
      <w:textAlignment w:val="baseline"/>
    </w:pPr>
    <w:rPr>
      <w:lang w:eastAsia="en-GB"/>
    </w:rPr>
  </w:style>
  <w:style w:type="paragraph" w:customStyle="1" w:styleId="Header7">
    <w:name w:val="Header 7"/>
    <w:basedOn w:val="H6"/>
    <w:rsid w:val="00ED05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05BA"/>
  </w:style>
  <w:style w:type="table" w:customStyle="1" w:styleId="TableGrid542">
    <w:name w:val="Table Grid542"/>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D05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D05BA"/>
  </w:style>
  <w:style w:type="numbering" w:customStyle="1" w:styleId="NoList20">
    <w:name w:val="No List20"/>
    <w:next w:val="NoList"/>
    <w:uiPriority w:val="99"/>
    <w:semiHidden/>
    <w:unhideWhenUsed/>
    <w:rsid w:val="00ED05BA"/>
  </w:style>
  <w:style w:type="numbering" w:customStyle="1" w:styleId="NoList117">
    <w:name w:val="No List117"/>
    <w:next w:val="NoList"/>
    <w:uiPriority w:val="99"/>
    <w:semiHidden/>
    <w:unhideWhenUsed/>
    <w:rsid w:val="00ED05BA"/>
  </w:style>
  <w:style w:type="numbering" w:customStyle="1" w:styleId="NoList28">
    <w:name w:val="No List28"/>
    <w:next w:val="NoList"/>
    <w:uiPriority w:val="99"/>
    <w:semiHidden/>
    <w:unhideWhenUsed/>
    <w:rsid w:val="00ED05BA"/>
  </w:style>
  <w:style w:type="numbering" w:customStyle="1" w:styleId="NoList38">
    <w:name w:val="No List38"/>
    <w:next w:val="NoList"/>
    <w:uiPriority w:val="99"/>
    <w:semiHidden/>
    <w:unhideWhenUsed/>
    <w:rsid w:val="00ED05BA"/>
  </w:style>
  <w:style w:type="numbering" w:customStyle="1" w:styleId="NoList48">
    <w:name w:val="No List48"/>
    <w:next w:val="NoList"/>
    <w:uiPriority w:val="99"/>
    <w:semiHidden/>
    <w:unhideWhenUsed/>
    <w:rsid w:val="00ED05BA"/>
  </w:style>
  <w:style w:type="numbering" w:customStyle="1" w:styleId="NoList57">
    <w:name w:val="No List57"/>
    <w:next w:val="NoList"/>
    <w:uiPriority w:val="99"/>
    <w:semiHidden/>
    <w:unhideWhenUsed/>
    <w:rsid w:val="00ED05BA"/>
  </w:style>
  <w:style w:type="numbering" w:customStyle="1" w:styleId="NoList118">
    <w:name w:val="No List118"/>
    <w:next w:val="NoList"/>
    <w:uiPriority w:val="99"/>
    <w:semiHidden/>
    <w:unhideWhenUsed/>
    <w:rsid w:val="00ED05BA"/>
  </w:style>
  <w:style w:type="numbering" w:customStyle="1" w:styleId="NoList217">
    <w:name w:val="No List217"/>
    <w:next w:val="NoList"/>
    <w:uiPriority w:val="99"/>
    <w:semiHidden/>
    <w:unhideWhenUsed/>
    <w:rsid w:val="00ED05BA"/>
  </w:style>
  <w:style w:type="numbering" w:customStyle="1" w:styleId="NoList317">
    <w:name w:val="No List317"/>
    <w:next w:val="NoList"/>
    <w:uiPriority w:val="99"/>
    <w:semiHidden/>
    <w:unhideWhenUsed/>
    <w:rsid w:val="00ED05BA"/>
  </w:style>
  <w:style w:type="numbering" w:customStyle="1" w:styleId="NoList417">
    <w:name w:val="No List417"/>
    <w:next w:val="NoList"/>
    <w:uiPriority w:val="99"/>
    <w:semiHidden/>
    <w:unhideWhenUsed/>
    <w:rsid w:val="00ED05BA"/>
  </w:style>
  <w:style w:type="numbering" w:customStyle="1" w:styleId="NoList67">
    <w:name w:val="No List67"/>
    <w:next w:val="NoList"/>
    <w:uiPriority w:val="99"/>
    <w:semiHidden/>
    <w:unhideWhenUsed/>
    <w:rsid w:val="00ED05BA"/>
  </w:style>
  <w:style w:type="numbering" w:customStyle="1" w:styleId="171">
    <w:name w:val="无列表17"/>
    <w:next w:val="NoList"/>
    <w:semiHidden/>
    <w:rsid w:val="00ED05BA"/>
  </w:style>
  <w:style w:type="numbering" w:customStyle="1" w:styleId="172">
    <w:name w:val="リストなし17"/>
    <w:next w:val="NoList"/>
    <w:uiPriority w:val="99"/>
    <w:semiHidden/>
    <w:unhideWhenUsed/>
    <w:rsid w:val="00ED05BA"/>
  </w:style>
  <w:style w:type="numbering" w:customStyle="1" w:styleId="1170">
    <w:name w:val="无列表117"/>
    <w:next w:val="NoList"/>
    <w:semiHidden/>
    <w:rsid w:val="00ED05BA"/>
  </w:style>
  <w:style w:type="numbering" w:customStyle="1" w:styleId="1161">
    <w:name w:val="リストなし116"/>
    <w:next w:val="NoList"/>
    <w:uiPriority w:val="99"/>
    <w:semiHidden/>
    <w:unhideWhenUsed/>
    <w:rsid w:val="00ED05BA"/>
  </w:style>
  <w:style w:type="numbering" w:customStyle="1" w:styleId="NoList1117">
    <w:name w:val="No List1117"/>
    <w:next w:val="NoList"/>
    <w:uiPriority w:val="99"/>
    <w:semiHidden/>
    <w:unhideWhenUsed/>
    <w:rsid w:val="00ED05BA"/>
  </w:style>
  <w:style w:type="numbering" w:customStyle="1" w:styleId="NoList77">
    <w:name w:val="No List77"/>
    <w:next w:val="NoList"/>
    <w:uiPriority w:val="99"/>
    <w:semiHidden/>
    <w:unhideWhenUsed/>
    <w:rsid w:val="00ED05BA"/>
  </w:style>
  <w:style w:type="numbering" w:customStyle="1" w:styleId="NoList127">
    <w:name w:val="No List127"/>
    <w:next w:val="NoList"/>
    <w:uiPriority w:val="99"/>
    <w:semiHidden/>
    <w:unhideWhenUsed/>
    <w:rsid w:val="00ED05BA"/>
  </w:style>
  <w:style w:type="numbering" w:customStyle="1" w:styleId="NoList227">
    <w:name w:val="No List227"/>
    <w:next w:val="NoList"/>
    <w:uiPriority w:val="99"/>
    <w:semiHidden/>
    <w:unhideWhenUsed/>
    <w:rsid w:val="00ED05BA"/>
  </w:style>
  <w:style w:type="numbering" w:customStyle="1" w:styleId="NoList327">
    <w:name w:val="No List327"/>
    <w:next w:val="NoList"/>
    <w:uiPriority w:val="99"/>
    <w:semiHidden/>
    <w:unhideWhenUsed/>
    <w:rsid w:val="00ED05BA"/>
  </w:style>
  <w:style w:type="numbering" w:customStyle="1" w:styleId="NoList426">
    <w:name w:val="No List426"/>
    <w:next w:val="NoList"/>
    <w:uiPriority w:val="99"/>
    <w:semiHidden/>
    <w:unhideWhenUsed/>
    <w:rsid w:val="00ED05BA"/>
  </w:style>
  <w:style w:type="numbering" w:customStyle="1" w:styleId="NoList516">
    <w:name w:val="No List516"/>
    <w:next w:val="NoList"/>
    <w:uiPriority w:val="99"/>
    <w:semiHidden/>
    <w:unhideWhenUsed/>
    <w:rsid w:val="00ED05BA"/>
  </w:style>
  <w:style w:type="numbering" w:customStyle="1" w:styleId="NoList2116">
    <w:name w:val="No List2116"/>
    <w:next w:val="NoList"/>
    <w:uiPriority w:val="99"/>
    <w:semiHidden/>
    <w:unhideWhenUsed/>
    <w:rsid w:val="00ED05BA"/>
  </w:style>
  <w:style w:type="numbering" w:customStyle="1" w:styleId="NoList3116">
    <w:name w:val="No List3116"/>
    <w:next w:val="NoList"/>
    <w:uiPriority w:val="99"/>
    <w:semiHidden/>
    <w:unhideWhenUsed/>
    <w:rsid w:val="00ED05BA"/>
  </w:style>
  <w:style w:type="numbering" w:customStyle="1" w:styleId="NoList4116">
    <w:name w:val="No List4116"/>
    <w:next w:val="NoList"/>
    <w:uiPriority w:val="99"/>
    <w:semiHidden/>
    <w:unhideWhenUsed/>
    <w:rsid w:val="00ED05BA"/>
  </w:style>
  <w:style w:type="numbering" w:customStyle="1" w:styleId="NoList616">
    <w:name w:val="No List616"/>
    <w:next w:val="NoList"/>
    <w:uiPriority w:val="99"/>
    <w:semiHidden/>
    <w:unhideWhenUsed/>
    <w:rsid w:val="00ED05BA"/>
  </w:style>
  <w:style w:type="numbering" w:customStyle="1" w:styleId="11160">
    <w:name w:val="无列表1116"/>
    <w:next w:val="NoList"/>
    <w:semiHidden/>
    <w:rsid w:val="00ED05BA"/>
  </w:style>
  <w:style w:type="numbering" w:customStyle="1" w:styleId="NoList11116">
    <w:name w:val="No List11116"/>
    <w:next w:val="NoList"/>
    <w:uiPriority w:val="99"/>
    <w:semiHidden/>
    <w:unhideWhenUsed/>
    <w:rsid w:val="00ED05BA"/>
  </w:style>
  <w:style w:type="numbering" w:customStyle="1" w:styleId="NoList716">
    <w:name w:val="No List716"/>
    <w:next w:val="NoList"/>
    <w:uiPriority w:val="99"/>
    <w:semiHidden/>
    <w:unhideWhenUsed/>
    <w:rsid w:val="00ED05BA"/>
  </w:style>
  <w:style w:type="numbering" w:customStyle="1" w:styleId="NoList1216">
    <w:name w:val="No List1216"/>
    <w:next w:val="NoList"/>
    <w:uiPriority w:val="99"/>
    <w:semiHidden/>
    <w:unhideWhenUsed/>
    <w:rsid w:val="00ED05BA"/>
  </w:style>
  <w:style w:type="numbering" w:customStyle="1" w:styleId="NoList2216">
    <w:name w:val="No List2216"/>
    <w:next w:val="NoList"/>
    <w:uiPriority w:val="99"/>
    <w:semiHidden/>
    <w:unhideWhenUsed/>
    <w:rsid w:val="00ED05BA"/>
  </w:style>
  <w:style w:type="numbering" w:customStyle="1" w:styleId="NoList3216">
    <w:name w:val="No List3216"/>
    <w:next w:val="NoList"/>
    <w:uiPriority w:val="99"/>
    <w:semiHidden/>
    <w:unhideWhenUsed/>
    <w:rsid w:val="00ED05BA"/>
  </w:style>
  <w:style w:type="numbering" w:customStyle="1" w:styleId="NoList86">
    <w:name w:val="No List86"/>
    <w:next w:val="NoList"/>
    <w:uiPriority w:val="99"/>
    <w:semiHidden/>
    <w:unhideWhenUsed/>
    <w:rsid w:val="00ED05BA"/>
  </w:style>
  <w:style w:type="numbering" w:customStyle="1" w:styleId="NoList133">
    <w:name w:val="No List133"/>
    <w:next w:val="NoList"/>
    <w:uiPriority w:val="99"/>
    <w:semiHidden/>
    <w:unhideWhenUsed/>
    <w:rsid w:val="00ED05BA"/>
  </w:style>
  <w:style w:type="numbering" w:customStyle="1" w:styleId="NoList233">
    <w:name w:val="No List233"/>
    <w:next w:val="NoList"/>
    <w:uiPriority w:val="99"/>
    <w:semiHidden/>
    <w:unhideWhenUsed/>
    <w:rsid w:val="00ED05BA"/>
  </w:style>
  <w:style w:type="numbering" w:customStyle="1" w:styleId="NoList333">
    <w:name w:val="No List333"/>
    <w:next w:val="NoList"/>
    <w:uiPriority w:val="99"/>
    <w:semiHidden/>
    <w:unhideWhenUsed/>
    <w:rsid w:val="00ED05BA"/>
  </w:style>
  <w:style w:type="numbering" w:customStyle="1" w:styleId="NoList433">
    <w:name w:val="No List433"/>
    <w:next w:val="NoList"/>
    <w:uiPriority w:val="99"/>
    <w:semiHidden/>
    <w:unhideWhenUsed/>
    <w:rsid w:val="00ED05BA"/>
  </w:style>
  <w:style w:type="numbering" w:customStyle="1" w:styleId="NoList523">
    <w:name w:val="No List523"/>
    <w:next w:val="NoList"/>
    <w:uiPriority w:val="99"/>
    <w:semiHidden/>
    <w:unhideWhenUsed/>
    <w:rsid w:val="00ED05BA"/>
  </w:style>
  <w:style w:type="numbering" w:customStyle="1" w:styleId="NoList623">
    <w:name w:val="No List623"/>
    <w:next w:val="NoList"/>
    <w:uiPriority w:val="99"/>
    <w:semiHidden/>
    <w:unhideWhenUsed/>
    <w:rsid w:val="00ED05BA"/>
  </w:style>
  <w:style w:type="numbering" w:customStyle="1" w:styleId="NoList723">
    <w:name w:val="No List723"/>
    <w:next w:val="NoList"/>
    <w:uiPriority w:val="99"/>
    <w:semiHidden/>
    <w:unhideWhenUsed/>
    <w:rsid w:val="00ED05BA"/>
  </w:style>
  <w:style w:type="numbering" w:customStyle="1" w:styleId="NoList816">
    <w:name w:val="No List816"/>
    <w:next w:val="NoList"/>
    <w:uiPriority w:val="99"/>
    <w:semiHidden/>
    <w:unhideWhenUsed/>
    <w:rsid w:val="00ED05BA"/>
  </w:style>
  <w:style w:type="numbering" w:customStyle="1" w:styleId="NoList96">
    <w:name w:val="No List96"/>
    <w:next w:val="NoList"/>
    <w:uiPriority w:val="99"/>
    <w:semiHidden/>
    <w:unhideWhenUsed/>
    <w:rsid w:val="00ED05BA"/>
  </w:style>
  <w:style w:type="numbering" w:customStyle="1" w:styleId="NoList1123">
    <w:name w:val="No List1123"/>
    <w:next w:val="NoList"/>
    <w:uiPriority w:val="99"/>
    <w:semiHidden/>
    <w:unhideWhenUsed/>
    <w:rsid w:val="00ED05BA"/>
  </w:style>
  <w:style w:type="numbering" w:customStyle="1" w:styleId="NoList2123">
    <w:name w:val="No List2123"/>
    <w:next w:val="NoList"/>
    <w:uiPriority w:val="99"/>
    <w:semiHidden/>
    <w:unhideWhenUsed/>
    <w:rsid w:val="00ED05BA"/>
  </w:style>
  <w:style w:type="numbering" w:customStyle="1" w:styleId="NoList3123">
    <w:name w:val="No List3123"/>
    <w:next w:val="NoList"/>
    <w:uiPriority w:val="99"/>
    <w:semiHidden/>
    <w:unhideWhenUsed/>
    <w:rsid w:val="00ED05BA"/>
  </w:style>
  <w:style w:type="numbering" w:customStyle="1" w:styleId="NoList4123">
    <w:name w:val="No List4123"/>
    <w:next w:val="NoList"/>
    <w:uiPriority w:val="99"/>
    <w:semiHidden/>
    <w:unhideWhenUsed/>
    <w:rsid w:val="00ED05BA"/>
  </w:style>
  <w:style w:type="numbering" w:customStyle="1" w:styleId="NoList5113">
    <w:name w:val="No List5113"/>
    <w:next w:val="NoList"/>
    <w:uiPriority w:val="99"/>
    <w:semiHidden/>
    <w:unhideWhenUsed/>
    <w:rsid w:val="00ED05BA"/>
  </w:style>
  <w:style w:type="numbering" w:customStyle="1" w:styleId="NoList6113">
    <w:name w:val="No List6113"/>
    <w:next w:val="NoList"/>
    <w:uiPriority w:val="99"/>
    <w:semiHidden/>
    <w:unhideWhenUsed/>
    <w:rsid w:val="00ED05BA"/>
  </w:style>
  <w:style w:type="numbering" w:customStyle="1" w:styleId="NoList7113">
    <w:name w:val="No List7113"/>
    <w:next w:val="NoList"/>
    <w:uiPriority w:val="99"/>
    <w:semiHidden/>
    <w:unhideWhenUsed/>
    <w:rsid w:val="00ED05BA"/>
  </w:style>
  <w:style w:type="numbering" w:customStyle="1" w:styleId="NoList8113">
    <w:name w:val="No List8113"/>
    <w:next w:val="NoList"/>
    <w:uiPriority w:val="99"/>
    <w:semiHidden/>
    <w:unhideWhenUsed/>
    <w:rsid w:val="00ED05BA"/>
  </w:style>
  <w:style w:type="numbering" w:customStyle="1" w:styleId="NoList915">
    <w:name w:val="No List915"/>
    <w:next w:val="NoList"/>
    <w:uiPriority w:val="99"/>
    <w:semiHidden/>
    <w:unhideWhenUsed/>
    <w:rsid w:val="00ED05BA"/>
  </w:style>
  <w:style w:type="numbering" w:customStyle="1" w:styleId="LFO197">
    <w:name w:val="LFO197"/>
    <w:basedOn w:val="NoList"/>
    <w:rsid w:val="00ED05BA"/>
  </w:style>
  <w:style w:type="numbering" w:customStyle="1" w:styleId="NoList105">
    <w:name w:val="No List105"/>
    <w:next w:val="NoList"/>
    <w:uiPriority w:val="99"/>
    <w:semiHidden/>
    <w:unhideWhenUsed/>
    <w:rsid w:val="00ED05BA"/>
  </w:style>
  <w:style w:type="numbering" w:customStyle="1" w:styleId="LFO1915">
    <w:name w:val="LFO1915"/>
    <w:basedOn w:val="NoList"/>
    <w:rsid w:val="00ED05BA"/>
  </w:style>
  <w:style w:type="numbering" w:customStyle="1" w:styleId="NoList1223">
    <w:name w:val="No List1223"/>
    <w:next w:val="NoList"/>
    <w:uiPriority w:val="99"/>
    <w:semiHidden/>
    <w:rsid w:val="00ED05BA"/>
  </w:style>
  <w:style w:type="numbering" w:customStyle="1" w:styleId="NoList11123">
    <w:name w:val="No List11123"/>
    <w:next w:val="NoList"/>
    <w:uiPriority w:val="99"/>
    <w:semiHidden/>
    <w:unhideWhenUsed/>
    <w:rsid w:val="00ED05BA"/>
  </w:style>
  <w:style w:type="numbering" w:customStyle="1" w:styleId="1230">
    <w:name w:val="无列表123"/>
    <w:next w:val="NoList"/>
    <w:semiHidden/>
    <w:rsid w:val="00ED05BA"/>
  </w:style>
  <w:style w:type="numbering" w:customStyle="1" w:styleId="1231">
    <w:name w:val="リストなし123"/>
    <w:next w:val="NoList"/>
    <w:uiPriority w:val="99"/>
    <w:semiHidden/>
    <w:unhideWhenUsed/>
    <w:rsid w:val="00ED05BA"/>
  </w:style>
  <w:style w:type="numbering" w:customStyle="1" w:styleId="11230">
    <w:name w:val="无列表1123"/>
    <w:next w:val="NoList"/>
    <w:semiHidden/>
    <w:rsid w:val="00ED05BA"/>
  </w:style>
  <w:style w:type="numbering" w:customStyle="1" w:styleId="11133">
    <w:name w:val="リストなし1113"/>
    <w:next w:val="NoList"/>
    <w:uiPriority w:val="99"/>
    <w:semiHidden/>
    <w:unhideWhenUsed/>
    <w:rsid w:val="00ED05BA"/>
  </w:style>
  <w:style w:type="numbering" w:customStyle="1" w:styleId="NoList2223">
    <w:name w:val="No List2223"/>
    <w:next w:val="NoList"/>
    <w:uiPriority w:val="99"/>
    <w:semiHidden/>
    <w:unhideWhenUsed/>
    <w:rsid w:val="00ED05BA"/>
  </w:style>
  <w:style w:type="numbering" w:customStyle="1" w:styleId="NoList3223">
    <w:name w:val="No List3223"/>
    <w:next w:val="NoList"/>
    <w:uiPriority w:val="99"/>
    <w:semiHidden/>
    <w:unhideWhenUsed/>
    <w:rsid w:val="00ED05BA"/>
  </w:style>
  <w:style w:type="numbering" w:customStyle="1" w:styleId="NoList4213">
    <w:name w:val="No List4213"/>
    <w:next w:val="NoList"/>
    <w:uiPriority w:val="99"/>
    <w:semiHidden/>
    <w:unhideWhenUsed/>
    <w:rsid w:val="00ED05BA"/>
  </w:style>
  <w:style w:type="numbering" w:customStyle="1" w:styleId="NoList21113">
    <w:name w:val="No List21113"/>
    <w:next w:val="NoList"/>
    <w:uiPriority w:val="99"/>
    <w:semiHidden/>
    <w:unhideWhenUsed/>
    <w:rsid w:val="00ED05BA"/>
  </w:style>
  <w:style w:type="numbering" w:customStyle="1" w:styleId="NoList31113">
    <w:name w:val="No List31113"/>
    <w:next w:val="NoList"/>
    <w:uiPriority w:val="99"/>
    <w:semiHidden/>
    <w:unhideWhenUsed/>
    <w:rsid w:val="00ED05BA"/>
  </w:style>
  <w:style w:type="numbering" w:customStyle="1" w:styleId="NoList41113">
    <w:name w:val="No List41113"/>
    <w:next w:val="NoList"/>
    <w:uiPriority w:val="99"/>
    <w:semiHidden/>
    <w:unhideWhenUsed/>
    <w:rsid w:val="00ED05BA"/>
  </w:style>
  <w:style w:type="numbering" w:customStyle="1" w:styleId="11113">
    <w:name w:val="无列表11113"/>
    <w:next w:val="NoList"/>
    <w:semiHidden/>
    <w:rsid w:val="00ED05BA"/>
  </w:style>
  <w:style w:type="numbering" w:customStyle="1" w:styleId="NoList111113">
    <w:name w:val="No List111113"/>
    <w:next w:val="NoList"/>
    <w:uiPriority w:val="99"/>
    <w:semiHidden/>
    <w:unhideWhenUsed/>
    <w:rsid w:val="00ED05BA"/>
  </w:style>
  <w:style w:type="numbering" w:customStyle="1" w:styleId="NoList12113">
    <w:name w:val="No List12113"/>
    <w:next w:val="NoList"/>
    <w:uiPriority w:val="99"/>
    <w:semiHidden/>
    <w:unhideWhenUsed/>
    <w:rsid w:val="00ED05BA"/>
  </w:style>
  <w:style w:type="numbering" w:customStyle="1" w:styleId="NoList22113">
    <w:name w:val="No List22113"/>
    <w:next w:val="NoList"/>
    <w:uiPriority w:val="99"/>
    <w:semiHidden/>
    <w:unhideWhenUsed/>
    <w:rsid w:val="00ED05BA"/>
  </w:style>
  <w:style w:type="numbering" w:customStyle="1" w:styleId="NoList32113">
    <w:name w:val="No List32113"/>
    <w:next w:val="NoList"/>
    <w:uiPriority w:val="99"/>
    <w:semiHidden/>
    <w:unhideWhenUsed/>
    <w:rsid w:val="00ED05BA"/>
  </w:style>
  <w:style w:type="numbering" w:customStyle="1" w:styleId="NoList143">
    <w:name w:val="No List143"/>
    <w:next w:val="NoList"/>
    <w:uiPriority w:val="99"/>
    <w:semiHidden/>
    <w:unhideWhenUsed/>
    <w:rsid w:val="00ED05BA"/>
  </w:style>
  <w:style w:type="numbering" w:customStyle="1" w:styleId="NoList153">
    <w:name w:val="No List153"/>
    <w:next w:val="NoList"/>
    <w:uiPriority w:val="99"/>
    <w:semiHidden/>
    <w:unhideWhenUsed/>
    <w:rsid w:val="00ED05BA"/>
  </w:style>
  <w:style w:type="numbering" w:customStyle="1" w:styleId="NoList243">
    <w:name w:val="No List243"/>
    <w:next w:val="NoList"/>
    <w:uiPriority w:val="99"/>
    <w:semiHidden/>
    <w:unhideWhenUsed/>
    <w:rsid w:val="00ED05BA"/>
  </w:style>
  <w:style w:type="numbering" w:customStyle="1" w:styleId="NoList343">
    <w:name w:val="No List343"/>
    <w:next w:val="NoList"/>
    <w:uiPriority w:val="99"/>
    <w:semiHidden/>
    <w:unhideWhenUsed/>
    <w:rsid w:val="00ED05BA"/>
  </w:style>
  <w:style w:type="numbering" w:customStyle="1" w:styleId="NoList443">
    <w:name w:val="No List443"/>
    <w:next w:val="NoList"/>
    <w:uiPriority w:val="99"/>
    <w:semiHidden/>
    <w:unhideWhenUsed/>
    <w:rsid w:val="00ED05BA"/>
  </w:style>
  <w:style w:type="numbering" w:customStyle="1" w:styleId="NoList533">
    <w:name w:val="No List533"/>
    <w:next w:val="NoList"/>
    <w:uiPriority w:val="99"/>
    <w:semiHidden/>
    <w:unhideWhenUsed/>
    <w:rsid w:val="00ED05BA"/>
  </w:style>
  <w:style w:type="numbering" w:customStyle="1" w:styleId="NoList633">
    <w:name w:val="No List633"/>
    <w:next w:val="NoList"/>
    <w:uiPriority w:val="99"/>
    <w:semiHidden/>
    <w:unhideWhenUsed/>
    <w:rsid w:val="00ED05BA"/>
  </w:style>
  <w:style w:type="numbering" w:customStyle="1" w:styleId="NoList733">
    <w:name w:val="No List733"/>
    <w:next w:val="NoList"/>
    <w:uiPriority w:val="99"/>
    <w:semiHidden/>
    <w:unhideWhenUsed/>
    <w:rsid w:val="00ED05BA"/>
  </w:style>
  <w:style w:type="numbering" w:customStyle="1" w:styleId="NoList823">
    <w:name w:val="No List823"/>
    <w:next w:val="NoList"/>
    <w:uiPriority w:val="99"/>
    <w:semiHidden/>
    <w:unhideWhenUsed/>
    <w:rsid w:val="00ED05BA"/>
  </w:style>
  <w:style w:type="numbering" w:customStyle="1" w:styleId="NoList923">
    <w:name w:val="No List923"/>
    <w:next w:val="NoList"/>
    <w:uiPriority w:val="99"/>
    <w:semiHidden/>
    <w:unhideWhenUsed/>
    <w:rsid w:val="00ED05BA"/>
  </w:style>
  <w:style w:type="numbering" w:customStyle="1" w:styleId="NoList1133">
    <w:name w:val="No List1133"/>
    <w:next w:val="NoList"/>
    <w:uiPriority w:val="99"/>
    <w:semiHidden/>
    <w:unhideWhenUsed/>
    <w:rsid w:val="00ED05BA"/>
  </w:style>
  <w:style w:type="numbering" w:customStyle="1" w:styleId="NoList2133">
    <w:name w:val="No List2133"/>
    <w:next w:val="NoList"/>
    <w:uiPriority w:val="99"/>
    <w:semiHidden/>
    <w:unhideWhenUsed/>
    <w:rsid w:val="00ED05BA"/>
  </w:style>
  <w:style w:type="numbering" w:customStyle="1" w:styleId="NoList3133">
    <w:name w:val="No List3133"/>
    <w:next w:val="NoList"/>
    <w:uiPriority w:val="99"/>
    <w:semiHidden/>
    <w:unhideWhenUsed/>
    <w:rsid w:val="00ED05BA"/>
  </w:style>
  <w:style w:type="numbering" w:customStyle="1" w:styleId="NoList4133">
    <w:name w:val="No List4133"/>
    <w:next w:val="NoList"/>
    <w:uiPriority w:val="99"/>
    <w:semiHidden/>
    <w:unhideWhenUsed/>
    <w:rsid w:val="00ED05BA"/>
  </w:style>
  <w:style w:type="numbering" w:customStyle="1" w:styleId="NoList5123">
    <w:name w:val="No List5123"/>
    <w:next w:val="NoList"/>
    <w:uiPriority w:val="99"/>
    <w:semiHidden/>
    <w:unhideWhenUsed/>
    <w:rsid w:val="00ED05BA"/>
  </w:style>
  <w:style w:type="numbering" w:customStyle="1" w:styleId="NoList6123">
    <w:name w:val="No List6123"/>
    <w:next w:val="NoList"/>
    <w:uiPriority w:val="99"/>
    <w:semiHidden/>
    <w:unhideWhenUsed/>
    <w:rsid w:val="00ED05BA"/>
  </w:style>
  <w:style w:type="numbering" w:customStyle="1" w:styleId="NoList7123">
    <w:name w:val="No List7123"/>
    <w:next w:val="NoList"/>
    <w:uiPriority w:val="99"/>
    <w:semiHidden/>
    <w:unhideWhenUsed/>
    <w:rsid w:val="00ED05BA"/>
  </w:style>
  <w:style w:type="numbering" w:customStyle="1" w:styleId="NoList8123">
    <w:name w:val="No List8123"/>
    <w:next w:val="NoList"/>
    <w:uiPriority w:val="99"/>
    <w:semiHidden/>
    <w:unhideWhenUsed/>
    <w:rsid w:val="00ED05BA"/>
  </w:style>
  <w:style w:type="numbering" w:customStyle="1" w:styleId="NoList9113">
    <w:name w:val="No List9113"/>
    <w:next w:val="NoList"/>
    <w:uiPriority w:val="99"/>
    <w:semiHidden/>
    <w:unhideWhenUsed/>
    <w:rsid w:val="00ED05BA"/>
  </w:style>
  <w:style w:type="numbering" w:customStyle="1" w:styleId="LFO1923">
    <w:name w:val="LFO1923"/>
    <w:basedOn w:val="NoList"/>
    <w:rsid w:val="00ED05BA"/>
  </w:style>
  <w:style w:type="numbering" w:customStyle="1" w:styleId="NoList1013">
    <w:name w:val="No List1013"/>
    <w:next w:val="NoList"/>
    <w:uiPriority w:val="99"/>
    <w:semiHidden/>
    <w:unhideWhenUsed/>
    <w:rsid w:val="00ED05BA"/>
  </w:style>
  <w:style w:type="numbering" w:customStyle="1" w:styleId="LFO19113">
    <w:name w:val="LFO19113"/>
    <w:basedOn w:val="NoList"/>
    <w:rsid w:val="00ED05BA"/>
  </w:style>
  <w:style w:type="numbering" w:customStyle="1" w:styleId="NoList1233">
    <w:name w:val="No List1233"/>
    <w:next w:val="NoList"/>
    <w:uiPriority w:val="99"/>
    <w:semiHidden/>
    <w:rsid w:val="00ED05BA"/>
  </w:style>
  <w:style w:type="numbering" w:customStyle="1" w:styleId="NoList11133">
    <w:name w:val="No List11133"/>
    <w:next w:val="NoList"/>
    <w:uiPriority w:val="99"/>
    <w:semiHidden/>
    <w:unhideWhenUsed/>
    <w:rsid w:val="00ED05BA"/>
  </w:style>
  <w:style w:type="numbering" w:customStyle="1" w:styleId="1330">
    <w:name w:val="无列表133"/>
    <w:next w:val="NoList"/>
    <w:semiHidden/>
    <w:rsid w:val="00ED05BA"/>
  </w:style>
  <w:style w:type="numbering" w:customStyle="1" w:styleId="1331">
    <w:name w:val="リストなし133"/>
    <w:next w:val="NoList"/>
    <w:uiPriority w:val="99"/>
    <w:semiHidden/>
    <w:unhideWhenUsed/>
    <w:rsid w:val="00ED05BA"/>
  </w:style>
  <w:style w:type="numbering" w:customStyle="1" w:styleId="11330">
    <w:name w:val="无列表1133"/>
    <w:next w:val="NoList"/>
    <w:semiHidden/>
    <w:rsid w:val="00ED05BA"/>
  </w:style>
  <w:style w:type="numbering" w:customStyle="1" w:styleId="11231">
    <w:name w:val="リストなし1123"/>
    <w:next w:val="NoList"/>
    <w:uiPriority w:val="99"/>
    <w:semiHidden/>
    <w:unhideWhenUsed/>
    <w:rsid w:val="00ED05BA"/>
  </w:style>
  <w:style w:type="numbering" w:customStyle="1" w:styleId="NoList2233">
    <w:name w:val="No List2233"/>
    <w:next w:val="NoList"/>
    <w:uiPriority w:val="99"/>
    <w:semiHidden/>
    <w:unhideWhenUsed/>
    <w:rsid w:val="00ED05BA"/>
  </w:style>
  <w:style w:type="numbering" w:customStyle="1" w:styleId="NoList3233">
    <w:name w:val="No List3233"/>
    <w:next w:val="NoList"/>
    <w:uiPriority w:val="99"/>
    <w:semiHidden/>
    <w:unhideWhenUsed/>
    <w:rsid w:val="00ED05BA"/>
  </w:style>
  <w:style w:type="numbering" w:customStyle="1" w:styleId="NoList4223">
    <w:name w:val="No List4223"/>
    <w:next w:val="NoList"/>
    <w:uiPriority w:val="99"/>
    <w:semiHidden/>
    <w:unhideWhenUsed/>
    <w:rsid w:val="00ED05BA"/>
  </w:style>
  <w:style w:type="numbering" w:customStyle="1" w:styleId="NoList21123">
    <w:name w:val="No List21123"/>
    <w:next w:val="NoList"/>
    <w:uiPriority w:val="99"/>
    <w:semiHidden/>
    <w:unhideWhenUsed/>
    <w:rsid w:val="00ED05BA"/>
  </w:style>
  <w:style w:type="numbering" w:customStyle="1" w:styleId="NoList31123">
    <w:name w:val="No List31123"/>
    <w:next w:val="NoList"/>
    <w:uiPriority w:val="99"/>
    <w:semiHidden/>
    <w:unhideWhenUsed/>
    <w:rsid w:val="00ED05BA"/>
  </w:style>
  <w:style w:type="numbering" w:customStyle="1" w:styleId="NoList41123">
    <w:name w:val="No List41123"/>
    <w:next w:val="NoList"/>
    <w:uiPriority w:val="99"/>
    <w:semiHidden/>
    <w:unhideWhenUsed/>
    <w:rsid w:val="00ED05BA"/>
  </w:style>
  <w:style w:type="numbering" w:customStyle="1" w:styleId="111230">
    <w:name w:val="无列表11123"/>
    <w:next w:val="NoList"/>
    <w:semiHidden/>
    <w:rsid w:val="00ED05BA"/>
  </w:style>
  <w:style w:type="numbering" w:customStyle="1" w:styleId="NoList111123">
    <w:name w:val="No List111123"/>
    <w:next w:val="NoList"/>
    <w:uiPriority w:val="99"/>
    <w:semiHidden/>
    <w:unhideWhenUsed/>
    <w:rsid w:val="00ED05BA"/>
  </w:style>
  <w:style w:type="numbering" w:customStyle="1" w:styleId="NoList12123">
    <w:name w:val="No List12123"/>
    <w:next w:val="NoList"/>
    <w:uiPriority w:val="99"/>
    <w:semiHidden/>
    <w:unhideWhenUsed/>
    <w:rsid w:val="00ED05BA"/>
  </w:style>
  <w:style w:type="numbering" w:customStyle="1" w:styleId="NoList22123">
    <w:name w:val="No List22123"/>
    <w:next w:val="NoList"/>
    <w:uiPriority w:val="99"/>
    <w:semiHidden/>
    <w:unhideWhenUsed/>
    <w:rsid w:val="00ED05BA"/>
  </w:style>
  <w:style w:type="numbering" w:customStyle="1" w:styleId="NoList32123">
    <w:name w:val="No List32123"/>
    <w:next w:val="NoList"/>
    <w:uiPriority w:val="99"/>
    <w:semiHidden/>
    <w:unhideWhenUsed/>
    <w:rsid w:val="00ED05BA"/>
  </w:style>
  <w:style w:type="numbering" w:customStyle="1" w:styleId="NoList163">
    <w:name w:val="No List163"/>
    <w:next w:val="NoList"/>
    <w:uiPriority w:val="99"/>
    <w:semiHidden/>
    <w:unhideWhenUsed/>
    <w:rsid w:val="00ED05BA"/>
  </w:style>
  <w:style w:type="numbering" w:customStyle="1" w:styleId="NoList173">
    <w:name w:val="No List173"/>
    <w:next w:val="NoList"/>
    <w:uiPriority w:val="99"/>
    <w:semiHidden/>
    <w:unhideWhenUsed/>
    <w:rsid w:val="00ED05BA"/>
  </w:style>
  <w:style w:type="numbering" w:customStyle="1" w:styleId="NoList253">
    <w:name w:val="No List253"/>
    <w:next w:val="NoList"/>
    <w:uiPriority w:val="99"/>
    <w:semiHidden/>
    <w:unhideWhenUsed/>
    <w:rsid w:val="00ED05BA"/>
  </w:style>
  <w:style w:type="numbering" w:customStyle="1" w:styleId="NoList353">
    <w:name w:val="No List353"/>
    <w:next w:val="NoList"/>
    <w:uiPriority w:val="99"/>
    <w:semiHidden/>
    <w:unhideWhenUsed/>
    <w:rsid w:val="00ED05BA"/>
  </w:style>
  <w:style w:type="numbering" w:customStyle="1" w:styleId="NoList453">
    <w:name w:val="No List453"/>
    <w:next w:val="NoList"/>
    <w:uiPriority w:val="99"/>
    <w:semiHidden/>
    <w:unhideWhenUsed/>
    <w:rsid w:val="00ED05BA"/>
  </w:style>
  <w:style w:type="numbering" w:customStyle="1" w:styleId="NoList543">
    <w:name w:val="No List543"/>
    <w:next w:val="NoList"/>
    <w:uiPriority w:val="99"/>
    <w:semiHidden/>
    <w:unhideWhenUsed/>
    <w:rsid w:val="00ED05BA"/>
  </w:style>
  <w:style w:type="numbering" w:customStyle="1" w:styleId="NoList643">
    <w:name w:val="No List643"/>
    <w:next w:val="NoList"/>
    <w:uiPriority w:val="99"/>
    <w:semiHidden/>
    <w:unhideWhenUsed/>
    <w:rsid w:val="00ED05BA"/>
  </w:style>
  <w:style w:type="numbering" w:customStyle="1" w:styleId="NoList743">
    <w:name w:val="No List743"/>
    <w:next w:val="NoList"/>
    <w:uiPriority w:val="99"/>
    <w:semiHidden/>
    <w:unhideWhenUsed/>
    <w:rsid w:val="00ED05BA"/>
  </w:style>
  <w:style w:type="numbering" w:customStyle="1" w:styleId="NoList833">
    <w:name w:val="No List833"/>
    <w:next w:val="NoList"/>
    <w:uiPriority w:val="99"/>
    <w:semiHidden/>
    <w:unhideWhenUsed/>
    <w:rsid w:val="00ED05BA"/>
  </w:style>
  <w:style w:type="numbering" w:customStyle="1" w:styleId="NoList933">
    <w:name w:val="No List933"/>
    <w:next w:val="NoList"/>
    <w:uiPriority w:val="99"/>
    <w:semiHidden/>
    <w:unhideWhenUsed/>
    <w:rsid w:val="00ED05BA"/>
  </w:style>
  <w:style w:type="numbering" w:customStyle="1" w:styleId="NoList1143">
    <w:name w:val="No List1143"/>
    <w:next w:val="NoList"/>
    <w:uiPriority w:val="99"/>
    <w:semiHidden/>
    <w:unhideWhenUsed/>
    <w:rsid w:val="00ED05BA"/>
  </w:style>
  <w:style w:type="numbering" w:customStyle="1" w:styleId="NoList2143">
    <w:name w:val="No List2143"/>
    <w:next w:val="NoList"/>
    <w:uiPriority w:val="99"/>
    <w:semiHidden/>
    <w:unhideWhenUsed/>
    <w:rsid w:val="00ED05BA"/>
  </w:style>
  <w:style w:type="numbering" w:customStyle="1" w:styleId="NoList3143">
    <w:name w:val="No List3143"/>
    <w:next w:val="NoList"/>
    <w:uiPriority w:val="99"/>
    <w:semiHidden/>
    <w:unhideWhenUsed/>
    <w:rsid w:val="00ED05BA"/>
  </w:style>
  <w:style w:type="numbering" w:customStyle="1" w:styleId="NoList4143">
    <w:name w:val="No List4143"/>
    <w:next w:val="NoList"/>
    <w:uiPriority w:val="99"/>
    <w:semiHidden/>
    <w:unhideWhenUsed/>
    <w:rsid w:val="00ED05BA"/>
  </w:style>
  <w:style w:type="numbering" w:customStyle="1" w:styleId="NoList5133">
    <w:name w:val="No List5133"/>
    <w:next w:val="NoList"/>
    <w:uiPriority w:val="99"/>
    <w:semiHidden/>
    <w:unhideWhenUsed/>
    <w:rsid w:val="00ED05BA"/>
  </w:style>
  <w:style w:type="numbering" w:customStyle="1" w:styleId="NoList6133">
    <w:name w:val="No List6133"/>
    <w:next w:val="NoList"/>
    <w:uiPriority w:val="99"/>
    <w:semiHidden/>
    <w:unhideWhenUsed/>
    <w:rsid w:val="00ED05BA"/>
  </w:style>
  <w:style w:type="numbering" w:customStyle="1" w:styleId="NoList7133">
    <w:name w:val="No List7133"/>
    <w:next w:val="NoList"/>
    <w:uiPriority w:val="99"/>
    <w:semiHidden/>
    <w:unhideWhenUsed/>
    <w:rsid w:val="00ED05BA"/>
  </w:style>
  <w:style w:type="numbering" w:customStyle="1" w:styleId="NoList8133">
    <w:name w:val="No List8133"/>
    <w:next w:val="NoList"/>
    <w:uiPriority w:val="99"/>
    <w:semiHidden/>
    <w:unhideWhenUsed/>
    <w:rsid w:val="00ED05BA"/>
  </w:style>
  <w:style w:type="numbering" w:customStyle="1" w:styleId="NoList9123">
    <w:name w:val="No List9123"/>
    <w:next w:val="NoList"/>
    <w:uiPriority w:val="99"/>
    <w:semiHidden/>
    <w:unhideWhenUsed/>
    <w:rsid w:val="00ED05BA"/>
  </w:style>
  <w:style w:type="numbering" w:customStyle="1" w:styleId="LFO1933">
    <w:name w:val="LFO1933"/>
    <w:basedOn w:val="NoList"/>
    <w:rsid w:val="00ED05BA"/>
  </w:style>
  <w:style w:type="numbering" w:customStyle="1" w:styleId="NoList1023">
    <w:name w:val="No List1023"/>
    <w:next w:val="NoList"/>
    <w:uiPriority w:val="99"/>
    <w:semiHidden/>
    <w:unhideWhenUsed/>
    <w:rsid w:val="00ED05BA"/>
  </w:style>
  <w:style w:type="numbering" w:customStyle="1" w:styleId="LFO19123">
    <w:name w:val="LFO19123"/>
    <w:basedOn w:val="NoList"/>
    <w:rsid w:val="00ED05BA"/>
  </w:style>
  <w:style w:type="numbering" w:customStyle="1" w:styleId="NoList1243">
    <w:name w:val="No List1243"/>
    <w:next w:val="NoList"/>
    <w:uiPriority w:val="99"/>
    <w:semiHidden/>
    <w:rsid w:val="00ED05BA"/>
  </w:style>
  <w:style w:type="numbering" w:customStyle="1" w:styleId="NoList11143">
    <w:name w:val="No List11143"/>
    <w:next w:val="NoList"/>
    <w:uiPriority w:val="99"/>
    <w:semiHidden/>
    <w:unhideWhenUsed/>
    <w:rsid w:val="00ED05BA"/>
  </w:style>
  <w:style w:type="numbering" w:customStyle="1" w:styleId="1430">
    <w:name w:val="无列表143"/>
    <w:next w:val="NoList"/>
    <w:semiHidden/>
    <w:rsid w:val="00ED05BA"/>
  </w:style>
  <w:style w:type="numbering" w:customStyle="1" w:styleId="1431">
    <w:name w:val="リストなし143"/>
    <w:next w:val="NoList"/>
    <w:uiPriority w:val="99"/>
    <w:semiHidden/>
    <w:unhideWhenUsed/>
    <w:rsid w:val="00ED05BA"/>
  </w:style>
  <w:style w:type="numbering" w:customStyle="1" w:styleId="11430">
    <w:name w:val="无列表1143"/>
    <w:next w:val="NoList"/>
    <w:semiHidden/>
    <w:rsid w:val="00ED05BA"/>
  </w:style>
  <w:style w:type="numbering" w:customStyle="1" w:styleId="11331">
    <w:name w:val="リストなし1133"/>
    <w:next w:val="NoList"/>
    <w:uiPriority w:val="99"/>
    <w:semiHidden/>
    <w:unhideWhenUsed/>
    <w:rsid w:val="00ED05BA"/>
  </w:style>
  <w:style w:type="numbering" w:customStyle="1" w:styleId="NoList2243">
    <w:name w:val="No List2243"/>
    <w:next w:val="NoList"/>
    <w:uiPriority w:val="99"/>
    <w:semiHidden/>
    <w:unhideWhenUsed/>
    <w:rsid w:val="00ED05BA"/>
  </w:style>
  <w:style w:type="numbering" w:customStyle="1" w:styleId="NoList3243">
    <w:name w:val="No List3243"/>
    <w:next w:val="NoList"/>
    <w:uiPriority w:val="99"/>
    <w:semiHidden/>
    <w:unhideWhenUsed/>
    <w:rsid w:val="00ED05BA"/>
  </w:style>
  <w:style w:type="numbering" w:customStyle="1" w:styleId="NoList4233">
    <w:name w:val="No List4233"/>
    <w:next w:val="NoList"/>
    <w:uiPriority w:val="99"/>
    <w:semiHidden/>
    <w:unhideWhenUsed/>
    <w:rsid w:val="00ED05BA"/>
  </w:style>
  <w:style w:type="numbering" w:customStyle="1" w:styleId="NoList21133">
    <w:name w:val="No List21133"/>
    <w:next w:val="NoList"/>
    <w:uiPriority w:val="99"/>
    <w:semiHidden/>
    <w:unhideWhenUsed/>
    <w:rsid w:val="00ED05BA"/>
  </w:style>
  <w:style w:type="numbering" w:customStyle="1" w:styleId="NoList31133">
    <w:name w:val="No List31133"/>
    <w:next w:val="NoList"/>
    <w:uiPriority w:val="99"/>
    <w:semiHidden/>
    <w:unhideWhenUsed/>
    <w:rsid w:val="00ED05BA"/>
  </w:style>
  <w:style w:type="numbering" w:customStyle="1" w:styleId="NoList41133">
    <w:name w:val="No List41133"/>
    <w:next w:val="NoList"/>
    <w:uiPriority w:val="99"/>
    <w:semiHidden/>
    <w:unhideWhenUsed/>
    <w:rsid w:val="00ED05BA"/>
  </w:style>
  <w:style w:type="numbering" w:customStyle="1" w:styleId="111330">
    <w:name w:val="无列表11133"/>
    <w:next w:val="NoList"/>
    <w:semiHidden/>
    <w:rsid w:val="00ED05BA"/>
  </w:style>
  <w:style w:type="numbering" w:customStyle="1" w:styleId="NoList111133">
    <w:name w:val="No List111133"/>
    <w:next w:val="NoList"/>
    <w:uiPriority w:val="99"/>
    <w:semiHidden/>
    <w:unhideWhenUsed/>
    <w:rsid w:val="00ED05BA"/>
  </w:style>
  <w:style w:type="numbering" w:customStyle="1" w:styleId="NoList12133">
    <w:name w:val="No List12133"/>
    <w:next w:val="NoList"/>
    <w:uiPriority w:val="99"/>
    <w:semiHidden/>
    <w:unhideWhenUsed/>
    <w:rsid w:val="00ED05BA"/>
  </w:style>
  <w:style w:type="numbering" w:customStyle="1" w:styleId="NoList22133">
    <w:name w:val="No List22133"/>
    <w:next w:val="NoList"/>
    <w:uiPriority w:val="99"/>
    <w:semiHidden/>
    <w:unhideWhenUsed/>
    <w:rsid w:val="00ED05BA"/>
  </w:style>
  <w:style w:type="numbering" w:customStyle="1" w:styleId="NoList32133">
    <w:name w:val="No List32133"/>
    <w:next w:val="NoList"/>
    <w:uiPriority w:val="99"/>
    <w:semiHidden/>
    <w:unhideWhenUsed/>
    <w:rsid w:val="00ED05BA"/>
  </w:style>
  <w:style w:type="numbering" w:customStyle="1" w:styleId="NoList191">
    <w:name w:val="No List191"/>
    <w:next w:val="NoList"/>
    <w:uiPriority w:val="99"/>
    <w:semiHidden/>
    <w:unhideWhenUsed/>
    <w:rsid w:val="00ED05BA"/>
  </w:style>
  <w:style w:type="numbering" w:customStyle="1" w:styleId="324">
    <w:name w:val="无列表32"/>
    <w:next w:val="NoList"/>
    <w:uiPriority w:val="99"/>
    <w:semiHidden/>
    <w:unhideWhenUsed/>
    <w:rsid w:val="00ED05BA"/>
  </w:style>
  <w:style w:type="table" w:customStyle="1" w:styleId="TableGrid652">
    <w:name w:val="Table Grid652"/>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未解決のメンション1"/>
    <w:uiPriority w:val="99"/>
    <w:semiHidden/>
    <w:unhideWhenUsed/>
    <w:rsid w:val="00ED05BA"/>
    <w:rPr>
      <w:color w:val="605E5C"/>
      <w:shd w:val="clear" w:color="auto" w:fill="E1DFDD"/>
    </w:rPr>
  </w:style>
  <w:style w:type="table" w:customStyle="1" w:styleId="TableGrid98">
    <w:name w:val="Table Grid9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7455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7455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7455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7455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7455F"/>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7455F"/>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7455F"/>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77455F"/>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7455F"/>
    <w:rPr>
      <w:rFonts w:ascii="Times New Roman" w:hAnsi="Times New Roman"/>
      <w:lang w:val="en-GB" w:eastAsia="en-US"/>
    </w:rPr>
  </w:style>
  <w:style w:type="paragraph" w:customStyle="1" w:styleId="135">
    <w:name w:val="修订13"/>
    <w:hidden/>
    <w:uiPriority w:val="99"/>
    <w:semiHidden/>
    <w:qFormat/>
    <w:rsid w:val="0077455F"/>
    <w:rPr>
      <w:rFonts w:ascii="Times New Roman" w:eastAsia="Batang" w:hAnsi="Times New Roman"/>
      <w:lang w:val="en-GB" w:eastAsia="en-US"/>
    </w:rPr>
  </w:style>
  <w:style w:type="table" w:customStyle="1" w:styleId="GridTable4-Accent61">
    <w:name w:val="Grid Table 4 - Accent 61"/>
    <w:basedOn w:val="TableNormal"/>
    <w:uiPriority w:val="49"/>
    <w:rsid w:val="00CB4C3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CB4C3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CB4C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CB4C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CB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CB4C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CB4C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CB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CB4C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CB4C3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CB4C3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CB4C3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CB4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CB4C36"/>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CB4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CB4C36"/>
    <w:rPr>
      <w:rFonts w:ascii="Times New Roman" w:eastAsia="SimSun" w:hAnsi="Times New Roman"/>
      <w:sz w:val="22"/>
      <w:lang w:val="en-GB" w:eastAsia="en-US"/>
    </w:rPr>
  </w:style>
  <w:style w:type="character" w:customStyle="1" w:styleId="TableheadChar">
    <w:name w:val="Table_head Char"/>
    <w:link w:val="Tablehead"/>
    <w:locked/>
    <w:rsid w:val="00CB4C36"/>
    <w:rPr>
      <w:rFonts w:ascii="Times New Roman" w:hAnsi="Times New Roman"/>
      <w:b/>
      <w:sz w:val="22"/>
      <w:lang w:eastAsia="en-US"/>
    </w:rPr>
  </w:style>
  <w:style w:type="paragraph" w:customStyle="1" w:styleId="ListParagraph1">
    <w:name w:val="List Paragraph1"/>
    <w:basedOn w:val="Normal"/>
    <w:qFormat/>
    <w:rsid w:val="00CB4C36"/>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CB4C36"/>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CB4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99065">
      <w:bodyDiv w:val="1"/>
      <w:marLeft w:val="0"/>
      <w:marRight w:val="0"/>
      <w:marTop w:val="0"/>
      <w:marBottom w:val="0"/>
      <w:divBdr>
        <w:top w:val="none" w:sz="0" w:space="0" w:color="auto"/>
        <w:left w:val="none" w:sz="0" w:space="0" w:color="auto"/>
        <w:bottom w:val="none" w:sz="0" w:space="0" w:color="auto"/>
        <w:right w:val="none" w:sz="0" w:space="0" w:color="auto"/>
      </w:divBdr>
    </w:div>
    <w:div w:id="186719857">
      <w:bodyDiv w:val="1"/>
      <w:marLeft w:val="0"/>
      <w:marRight w:val="0"/>
      <w:marTop w:val="0"/>
      <w:marBottom w:val="0"/>
      <w:divBdr>
        <w:top w:val="none" w:sz="0" w:space="0" w:color="auto"/>
        <w:left w:val="none" w:sz="0" w:space="0" w:color="auto"/>
        <w:bottom w:val="none" w:sz="0" w:space="0" w:color="auto"/>
        <w:right w:val="none" w:sz="0" w:space="0" w:color="auto"/>
      </w:divBdr>
      <w:divsChild>
        <w:div w:id="1042823869">
          <w:marLeft w:val="0"/>
          <w:marRight w:val="0"/>
          <w:marTop w:val="0"/>
          <w:marBottom w:val="0"/>
          <w:divBdr>
            <w:top w:val="none" w:sz="0" w:space="0" w:color="auto"/>
            <w:left w:val="none" w:sz="0" w:space="0" w:color="auto"/>
            <w:bottom w:val="none" w:sz="0" w:space="0" w:color="auto"/>
            <w:right w:val="none" w:sz="0" w:space="0" w:color="auto"/>
          </w:divBdr>
        </w:div>
      </w:divsChild>
    </w:div>
    <w:div w:id="362294152">
      <w:bodyDiv w:val="1"/>
      <w:marLeft w:val="0"/>
      <w:marRight w:val="0"/>
      <w:marTop w:val="0"/>
      <w:marBottom w:val="0"/>
      <w:divBdr>
        <w:top w:val="none" w:sz="0" w:space="0" w:color="auto"/>
        <w:left w:val="none" w:sz="0" w:space="0" w:color="auto"/>
        <w:bottom w:val="none" w:sz="0" w:space="0" w:color="auto"/>
        <w:right w:val="none" w:sz="0" w:space="0" w:color="auto"/>
      </w:divBdr>
      <w:divsChild>
        <w:div w:id="328290480">
          <w:marLeft w:val="0"/>
          <w:marRight w:val="0"/>
          <w:marTop w:val="0"/>
          <w:marBottom w:val="0"/>
          <w:divBdr>
            <w:top w:val="none" w:sz="0" w:space="0" w:color="auto"/>
            <w:left w:val="none" w:sz="0" w:space="0" w:color="auto"/>
            <w:bottom w:val="none" w:sz="0" w:space="0" w:color="auto"/>
            <w:right w:val="none" w:sz="0" w:space="0" w:color="auto"/>
          </w:divBdr>
        </w:div>
      </w:divsChild>
    </w:div>
    <w:div w:id="363100469">
      <w:bodyDiv w:val="1"/>
      <w:marLeft w:val="0"/>
      <w:marRight w:val="0"/>
      <w:marTop w:val="0"/>
      <w:marBottom w:val="0"/>
      <w:divBdr>
        <w:top w:val="none" w:sz="0" w:space="0" w:color="auto"/>
        <w:left w:val="none" w:sz="0" w:space="0" w:color="auto"/>
        <w:bottom w:val="none" w:sz="0" w:space="0" w:color="auto"/>
        <w:right w:val="none" w:sz="0" w:space="0" w:color="auto"/>
      </w:divBdr>
      <w:divsChild>
        <w:div w:id="11615353">
          <w:marLeft w:val="0"/>
          <w:marRight w:val="0"/>
          <w:marTop w:val="0"/>
          <w:marBottom w:val="0"/>
          <w:divBdr>
            <w:top w:val="none" w:sz="0" w:space="0" w:color="auto"/>
            <w:left w:val="none" w:sz="0" w:space="0" w:color="auto"/>
            <w:bottom w:val="none" w:sz="0" w:space="0" w:color="auto"/>
            <w:right w:val="none" w:sz="0" w:space="0" w:color="auto"/>
          </w:divBdr>
        </w:div>
      </w:divsChild>
    </w:div>
    <w:div w:id="466433032">
      <w:bodyDiv w:val="1"/>
      <w:marLeft w:val="0"/>
      <w:marRight w:val="0"/>
      <w:marTop w:val="0"/>
      <w:marBottom w:val="0"/>
      <w:divBdr>
        <w:top w:val="none" w:sz="0" w:space="0" w:color="auto"/>
        <w:left w:val="none" w:sz="0" w:space="0" w:color="auto"/>
        <w:bottom w:val="none" w:sz="0" w:space="0" w:color="auto"/>
        <w:right w:val="none" w:sz="0" w:space="0" w:color="auto"/>
      </w:divBdr>
    </w:div>
    <w:div w:id="633759007">
      <w:bodyDiv w:val="1"/>
      <w:marLeft w:val="0"/>
      <w:marRight w:val="0"/>
      <w:marTop w:val="0"/>
      <w:marBottom w:val="0"/>
      <w:divBdr>
        <w:top w:val="none" w:sz="0" w:space="0" w:color="auto"/>
        <w:left w:val="none" w:sz="0" w:space="0" w:color="auto"/>
        <w:bottom w:val="none" w:sz="0" w:space="0" w:color="auto"/>
        <w:right w:val="none" w:sz="0" w:space="0" w:color="auto"/>
      </w:divBdr>
      <w:divsChild>
        <w:div w:id="1238859275">
          <w:marLeft w:val="0"/>
          <w:marRight w:val="0"/>
          <w:marTop w:val="0"/>
          <w:marBottom w:val="0"/>
          <w:divBdr>
            <w:top w:val="none" w:sz="0" w:space="0" w:color="auto"/>
            <w:left w:val="none" w:sz="0" w:space="0" w:color="auto"/>
            <w:bottom w:val="none" w:sz="0" w:space="0" w:color="auto"/>
            <w:right w:val="none" w:sz="0" w:space="0" w:color="auto"/>
          </w:divBdr>
        </w:div>
      </w:divsChild>
    </w:div>
    <w:div w:id="674501342">
      <w:bodyDiv w:val="1"/>
      <w:marLeft w:val="0"/>
      <w:marRight w:val="0"/>
      <w:marTop w:val="0"/>
      <w:marBottom w:val="0"/>
      <w:divBdr>
        <w:top w:val="none" w:sz="0" w:space="0" w:color="auto"/>
        <w:left w:val="none" w:sz="0" w:space="0" w:color="auto"/>
        <w:bottom w:val="none" w:sz="0" w:space="0" w:color="auto"/>
        <w:right w:val="none" w:sz="0" w:space="0" w:color="auto"/>
      </w:divBdr>
      <w:divsChild>
        <w:div w:id="953248696">
          <w:marLeft w:val="0"/>
          <w:marRight w:val="0"/>
          <w:marTop w:val="0"/>
          <w:marBottom w:val="0"/>
          <w:divBdr>
            <w:top w:val="none" w:sz="0" w:space="0" w:color="auto"/>
            <w:left w:val="none" w:sz="0" w:space="0" w:color="auto"/>
            <w:bottom w:val="none" w:sz="0" w:space="0" w:color="auto"/>
            <w:right w:val="none" w:sz="0" w:space="0" w:color="auto"/>
          </w:divBdr>
        </w:div>
      </w:divsChild>
    </w:div>
    <w:div w:id="859323027">
      <w:bodyDiv w:val="1"/>
      <w:marLeft w:val="0"/>
      <w:marRight w:val="0"/>
      <w:marTop w:val="0"/>
      <w:marBottom w:val="0"/>
      <w:divBdr>
        <w:top w:val="none" w:sz="0" w:space="0" w:color="auto"/>
        <w:left w:val="none" w:sz="0" w:space="0" w:color="auto"/>
        <w:bottom w:val="none" w:sz="0" w:space="0" w:color="auto"/>
        <w:right w:val="none" w:sz="0" w:space="0" w:color="auto"/>
      </w:divBdr>
    </w:div>
    <w:div w:id="1046610876">
      <w:bodyDiv w:val="1"/>
      <w:marLeft w:val="0"/>
      <w:marRight w:val="0"/>
      <w:marTop w:val="0"/>
      <w:marBottom w:val="0"/>
      <w:divBdr>
        <w:top w:val="none" w:sz="0" w:space="0" w:color="auto"/>
        <w:left w:val="none" w:sz="0" w:space="0" w:color="auto"/>
        <w:bottom w:val="none" w:sz="0" w:space="0" w:color="auto"/>
        <w:right w:val="none" w:sz="0" w:space="0" w:color="auto"/>
      </w:divBdr>
      <w:divsChild>
        <w:div w:id="2023362432">
          <w:marLeft w:val="0"/>
          <w:marRight w:val="0"/>
          <w:marTop w:val="0"/>
          <w:marBottom w:val="0"/>
          <w:divBdr>
            <w:top w:val="none" w:sz="0" w:space="0" w:color="auto"/>
            <w:left w:val="none" w:sz="0" w:space="0" w:color="auto"/>
            <w:bottom w:val="none" w:sz="0" w:space="0" w:color="auto"/>
            <w:right w:val="none" w:sz="0" w:space="0" w:color="auto"/>
          </w:divBdr>
        </w:div>
      </w:divsChild>
    </w:div>
    <w:div w:id="1053508320">
      <w:bodyDiv w:val="1"/>
      <w:marLeft w:val="0"/>
      <w:marRight w:val="0"/>
      <w:marTop w:val="0"/>
      <w:marBottom w:val="0"/>
      <w:divBdr>
        <w:top w:val="none" w:sz="0" w:space="0" w:color="auto"/>
        <w:left w:val="none" w:sz="0" w:space="0" w:color="auto"/>
        <w:bottom w:val="none" w:sz="0" w:space="0" w:color="auto"/>
        <w:right w:val="none" w:sz="0" w:space="0" w:color="auto"/>
      </w:divBdr>
    </w:div>
    <w:div w:id="1057972046">
      <w:bodyDiv w:val="1"/>
      <w:marLeft w:val="0"/>
      <w:marRight w:val="0"/>
      <w:marTop w:val="0"/>
      <w:marBottom w:val="0"/>
      <w:divBdr>
        <w:top w:val="none" w:sz="0" w:space="0" w:color="auto"/>
        <w:left w:val="none" w:sz="0" w:space="0" w:color="auto"/>
        <w:bottom w:val="none" w:sz="0" w:space="0" w:color="auto"/>
        <w:right w:val="none" w:sz="0" w:space="0" w:color="auto"/>
      </w:divBdr>
    </w:div>
    <w:div w:id="1145127348">
      <w:bodyDiv w:val="1"/>
      <w:marLeft w:val="0"/>
      <w:marRight w:val="0"/>
      <w:marTop w:val="0"/>
      <w:marBottom w:val="0"/>
      <w:divBdr>
        <w:top w:val="none" w:sz="0" w:space="0" w:color="auto"/>
        <w:left w:val="none" w:sz="0" w:space="0" w:color="auto"/>
        <w:bottom w:val="none" w:sz="0" w:space="0" w:color="auto"/>
        <w:right w:val="none" w:sz="0" w:space="0" w:color="auto"/>
      </w:divBdr>
    </w:div>
    <w:div w:id="1321158398">
      <w:bodyDiv w:val="1"/>
      <w:marLeft w:val="0"/>
      <w:marRight w:val="0"/>
      <w:marTop w:val="0"/>
      <w:marBottom w:val="0"/>
      <w:divBdr>
        <w:top w:val="none" w:sz="0" w:space="0" w:color="auto"/>
        <w:left w:val="none" w:sz="0" w:space="0" w:color="auto"/>
        <w:bottom w:val="none" w:sz="0" w:space="0" w:color="auto"/>
        <w:right w:val="none" w:sz="0" w:space="0" w:color="auto"/>
      </w:divBdr>
      <w:divsChild>
        <w:div w:id="1370103322">
          <w:marLeft w:val="0"/>
          <w:marRight w:val="0"/>
          <w:marTop w:val="0"/>
          <w:marBottom w:val="0"/>
          <w:divBdr>
            <w:top w:val="none" w:sz="0" w:space="0" w:color="auto"/>
            <w:left w:val="none" w:sz="0" w:space="0" w:color="auto"/>
            <w:bottom w:val="none" w:sz="0" w:space="0" w:color="auto"/>
            <w:right w:val="none" w:sz="0" w:space="0" w:color="auto"/>
          </w:divBdr>
        </w:div>
      </w:divsChild>
    </w:div>
    <w:div w:id="1351566669">
      <w:bodyDiv w:val="1"/>
      <w:marLeft w:val="0"/>
      <w:marRight w:val="0"/>
      <w:marTop w:val="0"/>
      <w:marBottom w:val="0"/>
      <w:divBdr>
        <w:top w:val="none" w:sz="0" w:space="0" w:color="auto"/>
        <w:left w:val="none" w:sz="0" w:space="0" w:color="auto"/>
        <w:bottom w:val="none" w:sz="0" w:space="0" w:color="auto"/>
        <w:right w:val="none" w:sz="0" w:space="0" w:color="auto"/>
      </w:divBdr>
    </w:div>
    <w:div w:id="1385566737">
      <w:bodyDiv w:val="1"/>
      <w:marLeft w:val="0"/>
      <w:marRight w:val="0"/>
      <w:marTop w:val="0"/>
      <w:marBottom w:val="0"/>
      <w:divBdr>
        <w:top w:val="none" w:sz="0" w:space="0" w:color="auto"/>
        <w:left w:val="none" w:sz="0" w:space="0" w:color="auto"/>
        <w:bottom w:val="none" w:sz="0" w:space="0" w:color="auto"/>
        <w:right w:val="none" w:sz="0" w:space="0" w:color="auto"/>
      </w:divBdr>
      <w:divsChild>
        <w:div w:id="1474833490">
          <w:marLeft w:val="0"/>
          <w:marRight w:val="0"/>
          <w:marTop w:val="0"/>
          <w:marBottom w:val="0"/>
          <w:divBdr>
            <w:top w:val="none" w:sz="0" w:space="0" w:color="auto"/>
            <w:left w:val="none" w:sz="0" w:space="0" w:color="auto"/>
            <w:bottom w:val="none" w:sz="0" w:space="0" w:color="auto"/>
            <w:right w:val="none" w:sz="0" w:space="0" w:color="auto"/>
          </w:divBdr>
        </w:div>
      </w:divsChild>
    </w:div>
    <w:div w:id="1550608494">
      <w:bodyDiv w:val="1"/>
      <w:marLeft w:val="0"/>
      <w:marRight w:val="0"/>
      <w:marTop w:val="0"/>
      <w:marBottom w:val="0"/>
      <w:divBdr>
        <w:top w:val="none" w:sz="0" w:space="0" w:color="auto"/>
        <w:left w:val="none" w:sz="0" w:space="0" w:color="auto"/>
        <w:bottom w:val="none" w:sz="0" w:space="0" w:color="auto"/>
        <w:right w:val="none" w:sz="0" w:space="0" w:color="auto"/>
      </w:divBdr>
      <w:divsChild>
        <w:div w:id="901253683">
          <w:marLeft w:val="0"/>
          <w:marRight w:val="0"/>
          <w:marTop w:val="0"/>
          <w:marBottom w:val="0"/>
          <w:divBdr>
            <w:top w:val="none" w:sz="0" w:space="0" w:color="auto"/>
            <w:left w:val="none" w:sz="0" w:space="0" w:color="auto"/>
            <w:bottom w:val="none" w:sz="0" w:space="0" w:color="auto"/>
            <w:right w:val="none" w:sz="0" w:space="0" w:color="auto"/>
          </w:divBdr>
        </w:div>
      </w:divsChild>
    </w:div>
    <w:div w:id="1967274151">
      <w:bodyDiv w:val="1"/>
      <w:marLeft w:val="0"/>
      <w:marRight w:val="0"/>
      <w:marTop w:val="0"/>
      <w:marBottom w:val="0"/>
      <w:divBdr>
        <w:top w:val="none" w:sz="0" w:space="0" w:color="auto"/>
        <w:left w:val="none" w:sz="0" w:space="0" w:color="auto"/>
        <w:bottom w:val="none" w:sz="0" w:space="0" w:color="auto"/>
        <w:right w:val="none" w:sz="0" w:space="0" w:color="auto"/>
      </w:divBdr>
      <w:divsChild>
        <w:div w:id="500123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87A04-EE24-4601-A67B-41686CD48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10</Pages>
  <Words>1269</Words>
  <Characters>7239</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Mohammad ABDI ABYANEH</cp:lastModifiedBy>
  <cp:revision>24</cp:revision>
  <cp:lastPrinted>1899-12-31T23:00:00Z</cp:lastPrinted>
  <dcterms:created xsi:type="dcterms:W3CDTF">2024-02-16T16:06:00Z</dcterms:created>
  <dcterms:modified xsi:type="dcterms:W3CDTF">2024-02-19T17:43:00Z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R4-2311761</vt:lpwstr>
  </property>
  <property fmtid="{D5CDD505-2E9C-101B-9397-08002B2CF9AE}" pid="10" name="Spec#">
    <vt:lpwstr>38.101-3</vt:lpwstr>
  </property>
  <property fmtid="{D5CDD505-2E9C-101B-9397-08002B2CF9AE}" pid="11" name="Cr#">
    <vt:lpwstr>0988</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on introduction of completed band combinations in DC_R18_xBLTE_2BNR_yDL2UL </vt:lpwstr>
  </property>
  <property fmtid="{D5CDD505-2E9C-101B-9397-08002B2CF9AE}" pid="15" name="SourceIfWg">
    <vt:lpwstr>LG Electronics Deutschland</vt:lpwstr>
  </property>
  <property fmtid="{D5CDD505-2E9C-101B-9397-08002B2CF9AE}" pid="16" name="SourceIfTsg">
    <vt:lpwstr/>
  </property>
  <property fmtid="{D5CDD505-2E9C-101B-9397-08002B2CF9AE}" pid="17" name="RelatedWis">
    <vt:lpwstr>DC_R18_xBLTE_2BNR_yDL2UL-Core</vt:lpwstr>
  </property>
  <property fmtid="{D5CDD505-2E9C-101B-9397-08002B2CF9AE}" pid="18" name="Cat">
    <vt:lpwstr>B</vt:lpwstr>
  </property>
  <property fmtid="{D5CDD505-2E9C-101B-9397-08002B2CF9AE}" pid="19" name="ResDate">
    <vt:lpwstr>2023-08-10</vt:lpwstr>
  </property>
  <property fmtid="{D5CDD505-2E9C-101B-9397-08002B2CF9AE}" pid="20" name="Release">
    <vt:lpwstr>Rel-18</vt:lpwstr>
  </property>
</Properties>
</file>